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24C42B1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659B3" w:rsidRPr="000659B3">
        <w:rPr>
          <w:b/>
          <w:noProof/>
          <w:sz w:val="24"/>
        </w:rPr>
        <w:t>C4-194109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2272A04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722371">
              <w:rPr>
                <w:b/>
                <w:noProof/>
                <w:sz w:val="28"/>
              </w:rPr>
              <w:t>5</w:t>
            </w:r>
            <w:r w:rsidR="001D4D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49538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267715FD" w:rsidR="001E41F3" w:rsidRPr="00410371" w:rsidRDefault="00C10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59B3">
              <w:rPr>
                <w:b/>
                <w:noProof/>
                <w:sz w:val="28"/>
              </w:rPr>
              <w:t>244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0CDC3D4E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65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B65F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4D1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72A13AE6" w:rsidR="001E41F3" w:rsidRPr="001510F8" w:rsidRDefault="0049538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NF</w:t>
            </w:r>
            <w:r w:rsidR="0086519C">
              <w:t>s</w:t>
            </w:r>
            <w:r>
              <w:t xml:space="preserve"> information in </w:t>
            </w:r>
            <w:proofErr w:type="spellStart"/>
            <w:r>
              <w:t>NrfInfo</w:t>
            </w:r>
            <w:proofErr w:type="spellEnd"/>
          </w:p>
        </w:tc>
      </w:tr>
      <w:tr w:rsidR="001E41F3" w:rsidRPr="001E4D1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510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510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456A9630" w:rsidR="001E41F3" w:rsidRDefault="00495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 w:eastAsia="fr-FR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5DFC45C3" w:rsidR="001E41F3" w:rsidRDefault="00495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67EBB77D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6114">
              <w:rPr>
                <w:noProof/>
              </w:rPr>
              <w:t>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9A83C" w14:textId="1DA070CC" w:rsidR="003E303C" w:rsidRDefault="00D96214" w:rsidP="00FC3B7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1/ </w:t>
            </w:r>
            <w:r w:rsidR="003E303C">
              <w:rPr>
                <w:rFonts w:cs="Arial"/>
                <w:lang w:val="en-US"/>
              </w:rPr>
              <w:t xml:space="preserve">The usage of intermediate NRF relies on NRF info provided during NRF registration (see clause 5.2.2.2.3 of TS 29.510). </w:t>
            </w:r>
          </w:p>
          <w:p w14:paraId="4EBB480A" w14:textId="77777777" w:rsidR="003E303C" w:rsidRDefault="003E303C" w:rsidP="00FC3B7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12F8CB2" w14:textId="0EF0BCC8" w:rsidR="003E303C" w:rsidRDefault="0073363B" w:rsidP="00FC3B7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</w:t>
            </w:r>
            <w:r w:rsidR="003E303C">
              <w:rPr>
                <w:rFonts w:cs="Arial"/>
                <w:lang w:val="en-US"/>
              </w:rPr>
              <w:t xml:space="preserve">t is undefined how an intermediate NRF can know where to redirect or forward a request for NF types that are not defined in NRF info. </w:t>
            </w:r>
          </w:p>
          <w:p w14:paraId="00AF5BF5" w14:textId="77777777" w:rsidR="003E303C" w:rsidRDefault="003E303C" w:rsidP="00FC3B7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7501252" w14:textId="1A98153D" w:rsidR="003E303C" w:rsidRDefault="003E303C" w:rsidP="00FC3B7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For example, if a NF consumer wants to discover an SMSF or to subscribe to NF status changes of a SMSF with a specific NF instance ID, how an intermediate NRF can know where to redirect/forward the request if there are multiple NRFs where SMSFs can register. </w:t>
            </w:r>
          </w:p>
          <w:p w14:paraId="57738E37" w14:textId="0723B1A5" w:rsidR="00D96214" w:rsidRDefault="00D96214" w:rsidP="00FC3B7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ED4E9BB" w14:textId="55C68C37" w:rsidR="00D96214" w:rsidRDefault="00D96214" w:rsidP="00FC3B7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2/ Another example is the GMLC, which may register in the NRF and that has no specific extension in Rel-15. A new </w:t>
            </w:r>
            <w:proofErr w:type="spellStart"/>
            <w:r>
              <w:rPr>
                <w:rFonts w:cs="Arial"/>
                <w:lang w:val="en-US"/>
              </w:rPr>
              <w:t>gmlcInfo</w:t>
            </w:r>
            <w:proofErr w:type="spellEnd"/>
            <w:r>
              <w:rPr>
                <w:rFonts w:cs="Arial"/>
                <w:lang w:val="en-US"/>
              </w:rPr>
              <w:t xml:space="preserve"> data type has been defined in Rel-16, but no corresponding change was done in the </w:t>
            </w:r>
            <w:proofErr w:type="spellStart"/>
            <w:r>
              <w:rPr>
                <w:rFonts w:cs="Arial"/>
                <w:lang w:val="en-US"/>
              </w:rPr>
              <w:t>NrfInfo</w:t>
            </w:r>
            <w:proofErr w:type="spellEnd"/>
            <w:r>
              <w:rPr>
                <w:rFonts w:cs="Arial"/>
                <w:lang w:val="en-US"/>
              </w:rPr>
              <w:t xml:space="preserve">, thus preventing the intermediate NRF to know the NRFs where GMLCs </w:t>
            </w:r>
            <w:r w:rsidR="00390454">
              <w:rPr>
                <w:rFonts w:cs="Arial"/>
                <w:lang w:val="en-US"/>
              </w:rPr>
              <w:t>have</w:t>
            </w:r>
            <w:r>
              <w:rPr>
                <w:rFonts w:cs="Arial"/>
                <w:lang w:val="en-US"/>
              </w:rPr>
              <w:t xml:space="preserve"> registered and the specific services </w:t>
            </w:r>
            <w:r w:rsidR="00390454">
              <w:rPr>
                <w:rFonts w:cs="Arial"/>
                <w:lang w:val="en-US"/>
              </w:rPr>
              <w:t>each GMLC</w:t>
            </w:r>
            <w:r>
              <w:rPr>
                <w:rFonts w:cs="Arial"/>
                <w:lang w:val="en-US"/>
              </w:rPr>
              <w:t xml:space="preserve"> may provide (e.g. GMLC dedicated for emergency services). </w:t>
            </w:r>
            <w:r w:rsidR="00437984">
              <w:rPr>
                <w:rFonts w:cs="Arial"/>
                <w:lang w:val="en-US"/>
              </w:rPr>
              <w:t>The same applies to LMF.</w:t>
            </w:r>
          </w:p>
          <w:p w14:paraId="2E70F93B" w14:textId="3A19160B" w:rsidR="00DA60B9" w:rsidRDefault="00DA60B9" w:rsidP="003E30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B42E6" w14:textId="07234FF4" w:rsidR="00175BA2" w:rsidRDefault="00871AC6" w:rsidP="002473E7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1/ </w:t>
            </w:r>
            <w:r w:rsidR="003E303C">
              <w:rPr>
                <w:rFonts w:cs="Arial"/>
                <w:lang w:val="en-US"/>
              </w:rPr>
              <w:t xml:space="preserve">A new </w:t>
            </w:r>
            <w:proofErr w:type="spellStart"/>
            <w:r w:rsidR="003E303C">
              <w:rPr>
                <w:rFonts w:cs="Arial"/>
                <w:lang w:val="en-US"/>
              </w:rPr>
              <w:t>servedNf</w:t>
            </w:r>
            <w:r w:rsidR="00ED1E38">
              <w:rPr>
                <w:rFonts w:cs="Arial"/>
                <w:lang w:val="en-US"/>
              </w:rPr>
              <w:t>Info</w:t>
            </w:r>
            <w:proofErr w:type="spellEnd"/>
            <w:r w:rsidR="003E303C">
              <w:rPr>
                <w:rFonts w:cs="Arial"/>
                <w:lang w:val="en-US"/>
              </w:rPr>
              <w:t xml:space="preserve"> attribute is defined in NRF info, for NF types without NF type specific extensions</w:t>
            </w:r>
            <w:r w:rsidR="00390454">
              <w:rPr>
                <w:rFonts w:cs="Arial"/>
                <w:lang w:val="en-US"/>
              </w:rPr>
              <w:t xml:space="preserve"> in </w:t>
            </w:r>
            <w:proofErr w:type="spellStart"/>
            <w:r w:rsidR="00390454">
              <w:rPr>
                <w:rFonts w:cs="Arial"/>
                <w:lang w:val="en-US"/>
              </w:rPr>
              <w:t>NrfInfo</w:t>
            </w:r>
            <w:proofErr w:type="spellEnd"/>
            <w:r w:rsidR="003E303C">
              <w:rPr>
                <w:rFonts w:cs="Arial"/>
                <w:lang w:val="en-US"/>
              </w:rPr>
              <w:t xml:space="preserve">, that allows NRFs to register locally registered NFs </w:t>
            </w:r>
            <w:r w:rsidR="00390454">
              <w:rPr>
                <w:rFonts w:cs="Arial"/>
                <w:lang w:val="en-US"/>
              </w:rPr>
              <w:t>towards</w:t>
            </w:r>
            <w:r w:rsidR="003E303C">
              <w:rPr>
                <w:rFonts w:cs="Arial"/>
                <w:lang w:val="en-US"/>
              </w:rPr>
              <w:t xml:space="preserve"> the intermediate NRF</w:t>
            </w:r>
            <w:r w:rsidR="002473E7">
              <w:rPr>
                <w:rFonts w:cs="Arial"/>
                <w:lang w:val="en-US"/>
              </w:rPr>
              <w:t>.</w:t>
            </w:r>
          </w:p>
          <w:p w14:paraId="4872C283" w14:textId="759CF1FB" w:rsidR="00871AC6" w:rsidRDefault="00871AC6" w:rsidP="002473E7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0FC1496" w14:textId="17DD282F" w:rsidR="00871AC6" w:rsidRDefault="00871AC6" w:rsidP="002473E7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/>
              </w:rPr>
              <w:t xml:space="preserve">2/ GMLC </w:t>
            </w:r>
            <w:r w:rsidR="00437984">
              <w:rPr>
                <w:rFonts w:cs="Arial"/>
                <w:lang w:val="en-US"/>
              </w:rPr>
              <w:t xml:space="preserve">and LMF </w:t>
            </w:r>
            <w:r>
              <w:rPr>
                <w:rFonts w:cs="Arial"/>
                <w:lang w:val="en-US"/>
              </w:rPr>
              <w:t>Information</w:t>
            </w:r>
            <w:r w:rsidR="00437984">
              <w:rPr>
                <w:rFonts w:cs="Arial"/>
                <w:lang w:val="en-US"/>
              </w:rPr>
              <w:t xml:space="preserve"> is</w:t>
            </w:r>
            <w:r>
              <w:rPr>
                <w:rFonts w:cs="Arial"/>
                <w:lang w:val="en-US"/>
              </w:rPr>
              <w:t xml:space="preserve"> added to the </w:t>
            </w:r>
            <w:proofErr w:type="spellStart"/>
            <w:r>
              <w:rPr>
                <w:rFonts w:cs="Arial"/>
                <w:lang w:val="en-US"/>
              </w:rPr>
              <w:t>NrfInfo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272EC706" w14:textId="4E759451" w:rsidR="00175BA2" w:rsidRDefault="00175BA2" w:rsidP="00745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682C4" w14:textId="70BEEBF3" w:rsidR="00C2170F" w:rsidRDefault="00A71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NRF cannot register locally registered NFs without NF type specific information in the NrfInfo data type towards an intermediate NRF.</w:t>
            </w:r>
            <w:r w:rsidR="00C2170F">
              <w:rPr>
                <w:noProof/>
              </w:rPr>
              <w:t xml:space="preserve"> A NRF cannot register GMLC and LMFs towards an intermediate NRF. </w:t>
            </w:r>
          </w:p>
          <w:p w14:paraId="115AB2B1" w14:textId="38C89FB6" w:rsidR="00175BA2" w:rsidRDefault="00175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6A0803DC" w:rsidR="001E41F3" w:rsidRDefault="00A71E1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5.2.2.2.3, 6.1.6.1, 6.1.6.2.31, 6.1.6.2.x (new), A.2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3B3FC667" w:rsidR="001E41F3" w:rsidRDefault="00D1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</w:t>
            </w:r>
            <w:r w:rsidR="00EF71C6">
              <w:rPr>
                <w:noProof/>
              </w:rPr>
              <w:t>s backward compatible new feature</w:t>
            </w:r>
            <w:r w:rsidR="000F6814">
              <w:rPr>
                <w:noProof/>
              </w:rPr>
              <w:t>s</w:t>
            </w:r>
            <w:r w:rsidR="00700EE5">
              <w:rPr>
                <w:noProof/>
              </w:rPr>
              <w:t xml:space="preserve"> to </w:t>
            </w:r>
            <w:r>
              <w:rPr>
                <w:noProof/>
              </w:rPr>
              <w:t>the OpenAPI specification file</w:t>
            </w:r>
            <w:r w:rsidR="00EF71C6">
              <w:rPr>
                <w:noProof/>
              </w:rPr>
              <w:t xml:space="preserve"> for the </w:t>
            </w:r>
            <w:proofErr w:type="spellStart"/>
            <w:r w:rsidR="000F6814" w:rsidRPr="002857AD">
              <w:t>Nnrf_NFManagement</w:t>
            </w:r>
            <w:proofErr w:type="spellEnd"/>
            <w:r w:rsidR="000F6814" w:rsidRPr="002857AD">
              <w:t xml:space="preserve"> API</w:t>
            </w:r>
            <w:r w:rsidR="00EF71C6">
              <w:t xml:space="preserve">. </w:t>
            </w: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39264A" w14:textId="77777777" w:rsidR="000F6814" w:rsidRPr="002857AD" w:rsidRDefault="000F6814" w:rsidP="000F6814">
      <w:pPr>
        <w:pStyle w:val="Heading5"/>
        <w:rPr>
          <w:lang w:eastAsia="zh-CN"/>
        </w:rPr>
      </w:pPr>
      <w:bookmarkStart w:id="3" w:name="_Toc20133338"/>
      <w:bookmarkStart w:id="4" w:name="_Toc20133461"/>
      <w:bookmarkStart w:id="5" w:name="_Toc20137238"/>
      <w:bookmarkStart w:id="6" w:name="_Toc20137242"/>
      <w:bookmarkStart w:id="7" w:name="_Toc11342959"/>
      <w:bookmarkStart w:id="8" w:name="_Toc18494769"/>
      <w:bookmarkStart w:id="9" w:name="_Toc11342579"/>
      <w:bookmarkStart w:id="10" w:name="_Toc18428308"/>
      <w:r w:rsidRPr="002857AD">
        <w:rPr>
          <w:rFonts w:hint="eastAsia"/>
          <w:lang w:eastAsia="zh-CN"/>
        </w:rPr>
        <w:t>5.2.2.2.</w:t>
      </w:r>
      <w:r w:rsidRPr="002857AD">
        <w:rPr>
          <w:lang w:eastAsia="zh-CN"/>
        </w:rPr>
        <w:t>3</w:t>
      </w:r>
      <w:r w:rsidRPr="002857AD">
        <w:rPr>
          <w:rFonts w:hint="eastAsia"/>
          <w:lang w:eastAsia="zh-CN"/>
        </w:rPr>
        <w:tab/>
        <w:t xml:space="preserve">NRF registration to </w:t>
      </w:r>
      <w:r w:rsidRPr="002857AD">
        <w:rPr>
          <w:lang w:eastAsia="zh-CN"/>
        </w:rPr>
        <w:t>another</w:t>
      </w:r>
      <w:r w:rsidRPr="002857AD">
        <w:rPr>
          <w:rFonts w:hint="eastAsia"/>
          <w:lang w:eastAsia="zh-CN"/>
        </w:rPr>
        <w:t xml:space="preserve"> NRF</w:t>
      </w:r>
      <w:bookmarkEnd w:id="3"/>
    </w:p>
    <w:p w14:paraId="187EC47E" w14:textId="77777777" w:rsidR="000F6814" w:rsidRPr="002857AD" w:rsidRDefault="000F6814" w:rsidP="000F6814">
      <w:pPr>
        <w:rPr>
          <w:lang w:val="en-US" w:eastAsia="zh-CN"/>
        </w:rPr>
      </w:pPr>
      <w:r w:rsidRPr="002857AD">
        <w:rPr>
          <w:rFonts w:hint="eastAsia"/>
          <w:lang w:eastAsia="zh-CN"/>
        </w:rPr>
        <w:t xml:space="preserve">The procedure specified in </w:t>
      </w:r>
      <w:r>
        <w:rPr>
          <w:rFonts w:hint="eastAsia"/>
          <w:lang w:eastAsia="zh-CN"/>
        </w:rPr>
        <w:t>clause</w:t>
      </w:r>
      <w:r w:rsidRPr="002857AD">
        <w:rPr>
          <w:lang w:val="en-US" w:eastAsia="zh-CN"/>
        </w:rPr>
        <w:t> </w:t>
      </w:r>
      <w:r w:rsidRPr="002857AD">
        <w:rPr>
          <w:rFonts w:hint="eastAsia"/>
          <w:lang w:val="en-US" w:eastAsia="zh-CN"/>
        </w:rPr>
        <w:t>5.2.2.2.</w:t>
      </w:r>
      <w:r w:rsidRPr="002857AD">
        <w:rPr>
          <w:lang w:val="en-US" w:eastAsia="zh-CN"/>
        </w:rPr>
        <w:t>2</w:t>
      </w:r>
      <w:r w:rsidRPr="002857AD">
        <w:rPr>
          <w:rFonts w:hint="eastAsia"/>
          <w:lang w:val="en-US" w:eastAsia="zh-CN"/>
        </w:rPr>
        <w:t xml:space="preserve"> applies. Additionally:</w:t>
      </w:r>
    </w:p>
    <w:p w14:paraId="5244E6EC" w14:textId="77777777" w:rsidR="000F6814" w:rsidRPr="002857AD" w:rsidRDefault="000F6814" w:rsidP="000F6814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a)</w:t>
      </w:r>
      <w:r w:rsidRPr="002857AD">
        <w:rPr>
          <w:rFonts w:hint="eastAsia"/>
          <w:lang w:val="en-US" w:eastAsia="zh-CN"/>
        </w:rPr>
        <w:tab/>
        <w:t xml:space="preserve">the registering NRF shall set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to "NRF"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14:paraId="385BBAB6" w14:textId="77777777" w:rsidR="000F6814" w:rsidRPr="002857AD" w:rsidRDefault="000F6814" w:rsidP="000F6814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b)</w:t>
      </w:r>
      <w:r w:rsidRPr="002857AD">
        <w:rPr>
          <w:rFonts w:hint="eastAsia"/>
          <w:lang w:val="en-US" w:eastAsia="zh-CN"/>
        </w:rPr>
        <w:tab/>
        <w:t xml:space="preserve">the registering NRF shall set the </w:t>
      </w:r>
      <w:proofErr w:type="spellStart"/>
      <w:r w:rsidRPr="002857AD">
        <w:rPr>
          <w:rFonts w:hint="eastAsia"/>
          <w:lang w:val="en-US" w:eastAsia="zh-CN"/>
        </w:rPr>
        <w:t>nfService</w:t>
      </w:r>
      <w:proofErr w:type="spellEnd"/>
      <w:r w:rsidRPr="002857AD">
        <w:rPr>
          <w:rFonts w:hint="eastAsia"/>
          <w:lang w:val="en-US" w:eastAsia="zh-CN"/>
        </w:rPr>
        <w:t xml:space="preserve"> to contain "</w:t>
      </w:r>
      <w:proofErr w:type="spellStart"/>
      <w:r w:rsidRPr="002857AD">
        <w:t>nnrf</w:t>
      </w:r>
      <w:proofErr w:type="spellEnd"/>
      <w:r w:rsidRPr="002857AD">
        <w:t>-disc</w:t>
      </w:r>
      <w:r w:rsidRPr="002857AD">
        <w:rPr>
          <w:rFonts w:hint="eastAsia"/>
          <w:lang w:eastAsia="zh-CN"/>
        </w:rPr>
        <w:t xml:space="preserve">" and </w:t>
      </w:r>
      <w:r w:rsidRPr="002857AD">
        <w:t>"</w:t>
      </w:r>
      <w:proofErr w:type="spellStart"/>
      <w:r w:rsidRPr="002857AD">
        <w:t>nnrf-nfm</w:t>
      </w:r>
      <w:proofErr w:type="spellEnd"/>
      <w:r w:rsidRPr="002857AD">
        <w:t>"</w:t>
      </w:r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14:paraId="32169CD4" w14:textId="7159EE1F" w:rsidR="000F6814" w:rsidRPr="002857AD" w:rsidRDefault="000F6814" w:rsidP="000F6814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c)</w:t>
      </w:r>
      <w:r w:rsidRPr="002857AD">
        <w:rPr>
          <w:rFonts w:hint="eastAsia"/>
          <w:lang w:val="en-US" w:eastAsia="zh-CN"/>
        </w:rPr>
        <w:tab/>
        <w:t xml:space="preserve">the </w:t>
      </w:r>
      <w:r w:rsidRPr="002857AD">
        <w:rPr>
          <w:lang w:val="en-US" w:eastAsia="zh-CN"/>
        </w:rPr>
        <w:t>registering</w:t>
      </w:r>
      <w:r w:rsidRPr="002857AD">
        <w:rPr>
          <w:rFonts w:hint="eastAsia"/>
          <w:lang w:val="en-US" w:eastAsia="zh-CN"/>
        </w:rPr>
        <w:t xml:space="preserve"> NRF may </w:t>
      </w:r>
      <w:r w:rsidRPr="002857AD">
        <w:rPr>
          <w:lang w:val="en-US" w:eastAsia="zh-CN"/>
        </w:rPr>
        <w:t>include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nrfInfo</w:t>
      </w:r>
      <w:proofErr w:type="spellEnd"/>
      <w:r>
        <w:rPr>
          <w:rFonts w:hint="eastAsia"/>
          <w:lang w:val="en-US" w:eastAsia="zh-CN"/>
        </w:rPr>
        <w:t xml:space="preserve"> which contains the information of </w:t>
      </w:r>
      <w:proofErr w:type="spellStart"/>
      <w:r w:rsidRPr="002857AD">
        <w:rPr>
          <w:rFonts w:hint="eastAsia"/>
          <w:lang w:val="en-US" w:eastAsia="zh-CN"/>
        </w:rPr>
        <w:t>udrInfo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udmInfo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ausfInfo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smfInfo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upfInfo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pcfInfo</w:t>
      </w:r>
      <w:proofErr w:type="spellEnd"/>
      <w:r>
        <w:rPr>
          <w:lang w:val="en-US" w:eastAsia="zh-CN"/>
        </w:rPr>
        <w:t>,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 w:rsidRPr="002857AD">
        <w:rPr>
          <w:rFonts w:hint="eastAsia"/>
          <w:lang w:val="en-US" w:eastAsia="zh-CN"/>
        </w:rPr>
        <w:t>bsfInfo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nefInfo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chfInfo</w:t>
      </w:r>
      <w:proofErr w:type="spellEnd"/>
      <w:ins w:id="11" w:author="Bruno Landais" w:date="2019-09-24T11:01:00Z">
        <w:r w:rsidR="006B6136">
          <w:rPr>
            <w:lang w:val="en-US" w:eastAsia="zh-CN"/>
          </w:rPr>
          <w:t>,</w:t>
        </w:r>
      </w:ins>
      <w:r w:rsidRPr="00B31DC3">
        <w:rPr>
          <w:lang w:val="en-US" w:eastAsia="zh-CN"/>
        </w:rPr>
        <w:t xml:space="preserve"> </w:t>
      </w:r>
      <w:del w:id="12" w:author="Bruno Landais" w:date="2019-09-24T11:01:00Z">
        <w:r w:rsidDel="006B6136">
          <w:rPr>
            <w:lang w:val="en-US" w:eastAsia="zh-CN"/>
          </w:rPr>
          <w:delText xml:space="preserve">and </w:delText>
        </w:r>
      </w:del>
      <w:proofErr w:type="spellStart"/>
      <w:r>
        <w:rPr>
          <w:lang w:val="en-US" w:eastAsia="zh-CN"/>
        </w:rPr>
        <w:t>pcscfInfo</w:t>
      </w:r>
      <w:proofErr w:type="spellEnd"/>
      <w:ins w:id="13" w:author="Bruno Landais" w:date="2019-09-24T11:01:00Z">
        <w:r w:rsidR="006B6136">
          <w:rPr>
            <w:lang w:val="en-US" w:eastAsia="zh-CN"/>
          </w:rPr>
          <w:t xml:space="preserve"> and </w:t>
        </w:r>
      </w:ins>
      <w:proofErr w:type="spellStart"/>
      <w:ins w:id="14" w:author="Bruno Landais" w:date="2019-09-24T11:02:00Z">
        <w:r w:rsidR="006B6136">
          <w:rPr>
            <w:lang w:val="en-US" w:eastAsia="zh-CN"/>
          </w:rPr>
          <w:t>NfInfo</w:t>
        </w:r>
      </w:ins>
      <w:proofErr w:type="spellEnd"/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>
        <w:rPr>
          <w:rFonts w:hint="eastAsia"/>
          <w:lang w:val="en-US" w:eastAsia="zh-CN"/>
        </w:rPr>
        <w:t xml:space="preserve"> locally configured in the NRF or the NRF </w:t>
      </w:r>
      <w:r>
        <w:rPr>
          <w:lang w:val="en-US" w:eastAsia="zh-CN"/>
        </w:rPr>
        <w:t>received</w:t>
      </w:r>
      <w:r>
        <w:rPr>
          <w:rFonts w:hint="eastAsia"/>
          <w:lang w:val="en-US" w:eastAsia="zh-CN"/>
        </w:rPr>
        <w:t xml:space="preserve"> during registration of other NFs</w:t>
      </w:r>
      <w:r w:rsidRPr="002857AD">
        <w:rPr>
          <w:rFonts w:hint="eastAsia"/>
          <w:lang w:val="en-US" w:eastAsia="zh-CN"/>
        </w:rPr>
        <w:t>, this means the registering NRF is able to provide service for discovery of NFs subject to that information;</w:t>
      </w:r>
    </w:p>
    <w:p w14:paraId="288B3A26" w14:textId="291B41EC" w:rsidR="000F6814" w:rsidRDefault="000F6814" w:rsidP="000F6814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d)</w:t>
      </w:r>
      <w:r w:rsidRPr="002857AD">
        <w:rPr>
          <w:rFonts w:hint="eastAsia"/>
          <w:lang w:val="en-US" w:eastAsia="zh-CN"/>
        </w:rPr>
        <w:tab/>
        <w:t xml:space="preserve">if the NRF receives an NF registration with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set to "NRF", the NRF shall use the information contained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 xml:space="preserve"> to target the registering NRF when forwarding or redirecting NF service discovery request.</w:t>
      </w:r>
    </w:p>
    <w:p w14:paraId="15BCB58E" w14:textId="038DD29E" w:rsidR="000F6814" w:rsidRDefault="000F6814" w:rsidP="000F6814">
      <w:pPr>
        <w:pStyle w:val="B1"/>
        <w:rPr>
          <w:lang w:val="en-US" w:eastAsia="zh-CN"/>
        </w:rPr>
      </w:pPr>
    </w:p>
    <w:p w14:paraId="0CAF8688" w14:textId="48498B4F" w:rsidR="000F6814" w:rsidRPr="006B5418" w:rsidRDefault="000F6814" w:rsidP="000F6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033D4C" w14:textId="77777777" w:rsidR="00FA1079" w:rsidRPr="002857AD" w:rsidRDefault="00FA1079" w:rsidP="00FA1079">
      <w:pPr>
        <w:pStyle w:val="Heading4"/>
      </w:pPr>
      <w:bookmarkStart w:id="15" w:name="_Toc20133429"/>
      <w:r w:rsidRPr="002857AD">
        <w:t>6.1.6.1</w:t>
      </w:r>
      <w:r w:rsidRPr="002857AD">
        <w:tab/>
        <w:t>General</w:t>
      </w:r>
      <w:bookmarkEnd w:id="15"/>
    </w:p>
    <w:p w14:paraId="40536061" w14:textId="77777777" w:rsidR="00FA1079" w:rsidRPr="002857AD" w:rsidRDefault="00FA1079" w:rsidP="00FA1079">
      <w:r w:rsidRPr="002857AD">
        <w:t xml:space="preserve">This </w:t>
      </w:r>
      <w:r>
        <w:t>clause</w:t>
      </w:r>
      <w:r w:rsidRPr="002857AD">
        <w:t xml:space="preserve"> specifies the application data model supported by the API.</w:t>
      </w:r>
    </w:p>
    <w:p w14:paraId="59A545EC" w14:textId="77777777" w:rsidR="00FA1079" w:rsidRPr="002857AD" w:rsidRDefault="00FA1079" w:rsidP="00FA1079">
      <w:r w:rsidRPr="002857AD">
        <w:t xml:space="preserve">Table 6.1.6.1-1 specifies the data types defined for the </w:t>
      </w:r>
      <w:proofErr w:type="spellStart"/>
      <w:r w:rsidRPr="002857AD">
        <w:t>Nnrf</w:t>
      </w:r>
      <w:proofErr w:type="spellEnd"/>
      <w:r w:rsidRPr="002857AD">
        <w:t xml:space="preserve"> </w:t>
      </w:r>
      <w:proofErr w:type="gramStart"/>
      <w:r w:rsidRPr="002857AD">
        <w:t>service based</w:t>
      </w:r>
      <w:proofErr w:type="gramEnd"/>
      <w:r w:rsidRPr="002857AD">
        <w:t xml:space="preserve"> interface protocol.</w:t>
      </w:r>
    </w:p>
    <w:p w14:paraId="34786306" w14:textId="77777777" w:rsidR="00FA1079" w:rsidRPr="002857AD" w:rsidRDefault="00FA1079" w:rsidP="00FA1079">
      <w:pPr>
        <w:pStyle w:val="TH"/>
      </w:pPr>
      <w:r w:rsidRPr="002857AD">
        <w:lastRenderedPageBreak/>
        <w:t xml:space="preserve">Table 6.1.6.1-1: </w:t>
      </w:r>
      <w:proofErr w:type="spellStart"/>
      <w:r w:rsidRPr="002857AD">
        <w:t>Nnrf_NFManagement</w:t>
      </w:r>
      <w:proofErr w:type="spellEnd"/>
      <w:r w:rsidRPr="002857AD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A1079" w:rsidRPr="002857AD" w14:paraId="2363ACF8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BB36D" w14:textId="77777777" w:rsidR="00FA1079" w:rsidRPr="002857AD" w:rsidRDefault="00FA1079" w:rsidP="00A71E10">
            <w:pPr>
              <w:pStyle w:val="TAH"/>
            </w:pPr>
            <w:r w:rsidRPr="002857AD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F12B2" w14:textId="77777777" w:rsidR="00FA1079" w:rsidRPr="002857AD" w:rsidRDefault="00FA1079" w:rsidP="00A71E10">
            <w:pPr>
              <w:pStyle w:val="TAH"/>
            </w:pPr>
            <w:r>
              <w:t>Clause</w:t>
            </w:r>
            <w:r w:rsidRPr="002857AD">
              <w:t xml:space="preserve">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D160D" w14:textId="77777777" w:rsidR="00FA1079" w:rsidRPr="002857AD" w:rsidRDefault="00FA1079" w:rsidP="00A71E10">
            <w:pPr>
              <w:pStyle w:val="TAH"/>
            </w:pPr>
            <w:r w:rsidRPr="002857AD">
              <w:t>Description</w:t>
            </w:r>
          </w:p>
        </w:tc>
      </w:tr>
      <w:tr w:rsidR="00FA1079" w:rsidRPr="002857AD" w14:paraId="0B204F83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B11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8521" w14:textId="77777777" w:rsidR="00FA1079" w:rsidRPr="002857AD" w:rsidRDefault="00FA1079" w:rsidP="00A71E10">
            <w:pPr>
              <w:pStyle w:val="TAL"/>
            </w:pPr>
            <w:r w:rsidRPr="002857AD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053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2775D69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0045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34C" w14:textId="77777777" w:rsidR="00FA1079" w:rsidRPr="002857AD" w:rsidRDefault="00FA1079" w:rsidP="00A71E10">
            <w:pPr>
              <w:pStyle w:val="TAL"/>
            </w:pPr>
            <w:r w:rsidRPr="002857AD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ABF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ABF5B9D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0FB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5AE1" w14:textId="77777777" w:rsidR="00FA1079" w:rsidRPr="002857AD" w:rsidRDefault="00FA1079" w:rsidP="00A71E10">
            <w:pPr>
              <w:pStyle w:val="TAL"/>
            </w:pPr>
            <w:r w:rsidRPr="002857AD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4095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2857AD">
              <w:rPr>
                <w:rFonts w:cs="Arial"/>
                <w:szCs w:val="18"/>
              </w:rPr>
              <w:t>subscribes</w:t>
            </w:r>
            <w:proofErr w:type="spellEnd"/>
            <w:r w:rsidRPr="002857AD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2857AD">
              <w:rPr>
                <w:rFonts w:cs="Arial"/>
                <w:szCs w:val="18"/>
              </w:rPr>
              <w:t>callback</w:t>
            </w:r>
            <w:proofErr w:type="spellEnd"/>
            <w:r w:rsidRPr="002857AD">
              <w:rPr>
                <w:rFonts w:cs="Arial"/>
                <w:szCs w:val="18"/>
              </w:rPr>
              <w:t xml:space="preserve"> URI.</w:t>
            </w:r>
          </w:p>
        </w:tc>
      </w:tr>
      <w:tr w:rsidR="00FA1079" w:rsidRPr="002857AD" w14:paraId="1EEDC0C4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5473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A562" w14:textId="77777777" w:rsidR="00FA1079" w:rsidRPr="002857AD" w:rsidRDefault="00FA1079" w:rsidP="00A71E10">
            <w:pPr>
              <w:pStyle w:val="TAL"/>
            </w:pPr>
            <w:r w:rsidRPr="002857AD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FC5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78840ED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DB86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5F9F" w14:textId="77777777" w:rsidR="00FA1079" w:rsidRPr="002857AD" w:rsidRDefault="00FA1079" w:rsidP="00A71E10">
            <w:pPr>
              <w:pStyle w:val="TAL"/>
            </w:pPr>
            <w:r w:rsidRPr="002857AD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3C96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27F8883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9673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ECB" w14:textId="77777777" w:rsidR="00FA1079" w:rsidRPr="002857AD" w:rsidRDefault="00FA1079" w:rsidP="00A71E10">
            <w:pPr>
              <w:pStyle w:val="TAL"/>
            </w:pPr>
            <w:r w:rsidRPr="002857AD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13F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240A0D2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EAD8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7D5" w14:textId="77777777" w:rsidR="00FA1079" w:rsidRPr="002857AD" w:rsidRDefault="00FA1079" w:rsidP="00A71E10">
            <w:pPr>
              <w:pStyle w:val="TAL"/>
            </w:pPr>
            <w:r w:rsidRPr="002857AD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76B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7427A98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709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29BA" w14:textId="77777777" w:rsidR="00FA1079" w:rsidRPr="002857AD" w:rsidRDefault="00FA1079" w:rsidP="00A71E10">
            <w:pPr>
              <w:pStyle w:val="TAL"/>
            </w:pPr>
            <w:r w:rsidRPr="002857AD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D06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14EAEF7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AFE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7332" w14:textId="77777777" w:rsidR="00FA1079" w:rsidRPr="002857AD" w:rsidRDefault="00FA1079" w:rsidP="00A71E10">
            <w:pPr>
              <w:pStyle w:val="TAL"/>
            </w:pPr>
            <w:r w:rsidRPr="002857AD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E6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A71C6A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E9F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B06" w14:textId="77777777" w:rsidR="00FA1079" w:rsidRPr="002857AD" w:rsidRDefault="00FA1079" w:rsidP="00A71E10">
            <w:pPr>
              <w:pStyle w:val="TAL"/>
            </w:pPr>
            <w:r w:rsidRPr="002857AD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070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319FFD4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BB2E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444" w14:textId="77777777" w:rsidR="00FA1079" w:rsidRPr="002857AD" w:rsidRDefault="00FA1079" w:rsidP="00A71E10">
            <w:pPr>
              <w:pStyle w:val="TAL"/>
            </w:pPr>
            <w:r w:rsidRPr="002857AD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F32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5824F5E8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27A1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2D80" w14:textId="77777777" w:rsidR="00FA1079" w:rsidRPr="002857AD" w:rsidRDefault="00FA1079" w:rsidP="00A71E10">
            <w:pPr>
              <w:pStyle w:val="TAL"/>
            </w:pPr>
            <w:r w:rsidRPr="002857AD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B1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Information related to UPF</w:t>
            </w:r>
          </w:p>
        </w:tc>
      </w:tr>
      <w:tr w:rsidR="00FA1079" w:rsidRPr="002857AD" w14:paraId="3C47078E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C59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2F6" w14:textId="77777777" w:rsidR="00FA1079" w:rsidRPr="002857AD" w:rsidRDefault="00FA1079" w:rsidP="00A71E10">
            <w:pPr>
              <w:pStyle w:val="TAL"/>
            </w:pPr>
            <w:r w:rsidRPr="002857AD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CC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4AE63CC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904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8D8C" w14:textId="77777777" w:rsidR="00FA1079" w:rsidRPr="002857AD" w:rsidRDefault="00FA1079" w:rsidP="00A71E10">
            <w:pPr>
              <w:pStyle w:val="TAL"/>
            </w:pPr>
            <w:r w:rsidRPr="002857AD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E517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F6A706E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4AE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A33" w14:textId="77777777" w:rsidR="00FA1079" w:rsidRPr="002857AD" w:rsidRDefault="00FA1079" w:rsidP="00A71E10">
            <w:pPr>
              <w:pStyle w:val="TAL"/>
            </w:pPr>
            <w:r w:rsidRPr="002857AD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88D6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AC76367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B03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DC4" w14:textId="77777777" w:rsidR="00FA1079" w:rsidRPr="002857AD" w:rsidRDefault="00FA1079" w:rsidP="00A71E10">
            <w:pPr>
              <w:pStyle w:val="TAL"/>
            </w:pPr>
            <w:r w:rsidRPr="002857AD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393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23AEF0F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0EC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D57" w14:textId="77777777" w:rsidR="00FA1079" w:rsidRPr="002857AD" w:rsidRDefault="00FA1079" w:rsidP="00A71E10">
            <w:pPr>
              <w:pStyle w:val="TAL"/>
            </w:pPr>
            <w:r w:rsidRPr="002857AD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F2F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A1079" w:rsidRPr="002857AD" w14:paraId="68F8566D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98E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04E2" w14:textId="77777777" w:rsidR="00FA1079" w:rsidRPr="002857AD" w:rsidRDefault="00FA1079" w:rsidP="00A71E10">
            <w:pPr>
              <w:pStyle w:val="TAL"/>
            </w:pPr>
            <w:r w:rsidRPr="002857AD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4C5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B055E11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ABC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0CB" w14:textId="77777777" w:rsidR="00FA1079" w:rsidRPr="002857AD" w:rsidRDefault="00FA1079" w:rsidP="00A71E10">
            <w:pPr>
              <w:pStyle w:val="TAL"/>
            </w:pPr>
            <w:r w:rsidRPr="002857AD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51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134A84F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86A" w14:textId="77777777" w:rsidR="00FA1079" w:rsidRPr="002857AD" w:rsidRDefault="00FA1079" w:rsidP="00A71E10">
            <w:pPr>
              <w:pStyle w:val="TAL"/>
            </w:pPr>
            <w:r w:rsidRPr="002857AD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42" w14:textId="77777777" w:rsidR="00FA1079" w:rsidRPr="002857AD" w:rsidRDefault="00FA1079" w:rsidP="00A71E10">
            <w:pPr>
              <w:pStyle w:val="TAL"/>
            </w:pPr>
            <w:r w:rsidRPr="002857AD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F452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2BD680D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338" w14:textId="77777777" w:rsidR="00FA1079" w:rsidRPr="002857AD" w:rsidRDefault="00FA1079" w:rsidP="00A71E10">
            <w:pPr>
              <w:pStyle w:val="TAL"/>
            </w:pPr>
            <w:r w:rsidRPr="002857AD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0FC" w14:textId="77777777" w:rsidR="00FA1079" w:rsidRPr="002857AD" w:rsidRDefault="00FA1079" w:rsidP="00A71E10">
            <w:pPr>
              <w:pStyle w:val="TAL"/>
            </w:pPr>
            <w:r w:rsidRPr="002857AD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4FD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4379FED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81E9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6A30" w14:textId="77777777" w:rsidR="00FA1079" w:rsidRPr="002857AD" w:rsidRDefault="00FA1079" w:rsidP="00A71E10">
            <w:pPr>
              <w:pStyle w:val="TAL"/>
            </w:pPr>
            <w:r w:rsidRPr="002857AD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329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9E69B5E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0D62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2A9D" w14:textId="77777777" w:rsidR="00FA1079" w:rsidRPr="002857AD" w:rsidRDefault="00FA1079" w:rsidP="00A71E10">
            <w:pPr>
              <w:pStyle w:val="TAL"/>
            </w:pPr>
            <w:r w:rsidRPr="002857AD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3DA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F0CA42A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2F53" w14:textId="77777777" w:rsidR="00FA1079" w:rsidRPr="002857AD" w:rsidRDefault="00FA1079" w:rsidP="00A71E10">
            <w:pPr>
              <w:pStyle w:val="TAL"/>
            </w:pPr>
            <w:r w:rsidRPr="002857AD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C9C" w14:textId="77777777" w:rsidR="00FA1079" w:rsidRPr="002857AD" w:rsidRDefault="00FA1079" w:rsidP="00A71E10">
            <w:pPr>
              <w:pStyle w:val="TAL"/>
            </w:pPr>
            <w:r w:rsidRPr="002857AD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76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AMF N2 interface information</w:t>
            </w:r>
          </w:p>
        </w:tc>
      </w:tr>
      <w:tr w:rsidR="00FA1079" w:rsidRPr="002857AD" w14:paraId="7EB83E3A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221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1C9" w14:textId="77777777" w:rsidR="00FA1079" w:rsidRPr="002857AD" w:rsidRDefault="00FA1079" w:rsidP="00A71E10">
            <w:pPr>
              <w:pStyle w:val="TAL"/>
            </w:pPr>
            <w:r w:rsidRPr="002857AD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DEAB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AABDBA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DDD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3ECB" w14:textId="77777777" w:rsidR="00FA1079" w:rsidRPr="002857AD" w:rsidRDefault="00FA1079" w:rsidP="00A71E10">
            <w:pPr>
              <w:pStyle w:val="TAL"/>
            </w:pPr>
            <w:r w:rsidRPr="002857AD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729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91A9BCF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3B48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Snssai</w:t>
            </w:r>
            <w:r>
              <w:t>Sm</w:t>
            </w:r>
            <w:r w:rsidRPr="002857AD">
              <w:t>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A0A" w14:textId="77777777" w:rsidR="00FA1079" w:rsidRPr="002857AD" w:rsidRDefault="00FA1079" w:rsidP="00A71E10">
            <w:pPr>
              <w:pStyle w:val="TAL"/>
            </w:pPr>
            <w:r w:rsidRPr="002857AD">
              <w:t>6.1.6.2.2</w:t>
            </w:r>
            <w:r>
              <w:t>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627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382A1AA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5A4" w14:textId="77777777" w:rsidR="00FA1079" w:rsidRPr="002857AD" w:rsidRDefault="00FA1079" w:rsidP="00A71E10">
            <w:pPr>
              <w:pStyle w:val="TAL"/>
            </w:pPr>
            <w:proofErr w:type="spellStart"/>
            <w:r>
              <w:t>DnnSm</w:t>
            </w:r>
            <w:r w:rsidRPr="002857AD">
              <w:t>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E91" w14:textId="77777777" w:rsidR="00FA1079" w:rsidRPr="002857AD" w:rsidRDefault="00FA1079" w:rsidP="00A71E10">
            <w:pPr>
              <w:pStyle w:val="TAL"/>
            </w:pPr>
            <w:r w:rsidRPr="002857AD">
              <w:t>6.1.6.2.</w:t>
            </w:r>
            <w:r>
              <w:t>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04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C77213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C2C" w14:textId="77777777" w:rsidR="00FA1079" w:rsidRPr="002857AD" w:rsidRDefault="00FA1079" w:rsidP="00A71E1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FA9" w14:textId="77777777" w:rsidR="00FA1079" w:rsidRPr="002857AD" w:rsidRDefault="00FA1079" w:rsidP="00A71E10">
            <w:pPr>
              <w:pStyle w:val="TAL"/>
            </w:pPr>
            <w:r w:rsidRPr="002857AD">
              <w:t>6.1.6.2.</w:t>
            </w:r>
            <w:r>
              <w:t>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1C5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1E914A8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C266" w14:textId="77777777" w:rsidR="00FA1079" w:rsidRPr="002857AD" w:rsidRDefault="00FA1079" w:rsidP="00A71E10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C38" w14:textId="77777777" w:rsidR="00FA1079" w:rsidRPr="002857AD" w:rsidRDefault="00FA1079" w:rsidP="00A71E10">
            <w:pPr>
              <w:pStyle w:val="TAL"/>
            </w:pPr>
            <w:r w:rsidRPr="005255DF">
              <w:t>6.1.6.2</w:t>
            </w:r>
            <w:r>
              <w:t>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007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C6DA938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23F" w14:textId="77777777" w:rsidR="00FA1079" w:rsidRDefault="00FA1079" w:rsidP="00A71E10">
            <w:pPr>
              <w:pStyle w:val="TAL"/>
            </w:pPr>
            <w:proofErr w:type="spellStart"/>
            <w:r>
              <w:t>ChfService</w:t>
            </w:r>
            <w:r w:rsidRPr="002857AD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657" w14:textId="77777777" w:rsidR="00FA1079" w:rsidRPr="005255DF" w:rsidRDefault="00FA1079" w:rsidP="00A71E10">
            <w:pPr>
              <w:pStyle w:val="TAL"/>
            </w:pPr>
            <w:r w:rsidRPr="005255DF">
              <w:t>6.1.6.2</w:t>
            </w:r>
            <w:r>
              <w:t>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6DA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6389010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140" w14:textId="77777777" w:rsidR="00FA1079" w:rsidRDefault="00FA1079" w:rsidP="00A71E10">
            <w:pPr>
              <w:pStyle w:val="TAL"/>
            </w:pPr>
            <w:proofErr w:type="spellStart"/>
            <w:r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37C" w14:textId="77777777" w:rsidR="00FA1079" w:rsidRPr="005255DF" w:rsidRDefault="00FA1079" w:rsidP="00A71E10">
            <w:pPr>
              <w:pStyle w:val="TAL"/>
            </w:pPr>
            <w:r w:rsidRPr="005255DF">
              <w:t>6.1.6.2</w:t>
            </w:r>
            <w:r>
              <w:t>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40B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372539E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78A7" w14:textId="77777777" w:rsidR="00FA1079" w:rsidRDefault="00FA1079" w:rsidP="00A71E10">
            <w:pPr>
              <w:pStyle w:val="TAL"/>
            </w:pPr>
            <w:proofErr w:type="spellStart"/>
            <w:r w:rsidRPr="002878E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30B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59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89B1FB7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0C1" w14:textId="77777777" w:rsidR="00FA1079" w:rsidRDefault="00FA1079" w:rsidP="00A71E10">
            <w:pPr>
              <w:pStyle w:val="TAL"/>
            </w:pPr>
            <w:proofErr w:type="spellStart"/>
            <w:r w:rsidRPr="002878E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A55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024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EEE471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085" w14:textId="77777777" w:rsidR="00FA1079" w:rsidRDefault="00FA1079" w:rsidP="00A71E10">
            <w:pPr>
              <w:pStyle w:val="TAL"/>
            </w:pPr>
            <w:proofErr w:type="spellStart"/>
            <w:r w:rsidRPr="002878E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B44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FE73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2632995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F181" w14:textId="77777777" w:rsidR="00FA1079" w:rsidRDefault="00FA1079" w:rsidP="00A71E10">
            <w:pPr>
              <w:pStyle w:val="TAL"/>
            </w:pPr>
            <w:proofErr w:type="spellStart"/>
            <w:r w:rsidRPr="002878E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CBE4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E21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7BFBE31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31EB" w14:textId="77777777" w:rsidR="00FA1079" w:rsidRDefault="00FA1079" w:rsidP="00A71E10">
            <w:pPr>
              <w:pStyle w:val="TAL"/>
            </w:pPr>
            <w:proofErr w:type="spellStart"/>
            <w:r w:rsidRPr="002878E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B05B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E6F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7413CFF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068F" w14:textId="77777777" w:rsidR="00FA1079" w:rsidRDefault="00FA1079" w:rsidP="00A71E10">
            <w:pPr>
              <w:pStyle w:val="TAL"/>
            </w:pPr>
            <w:proofErr w:type="spellStart"/>
            <w:r w:rsidRPr="002878E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94F5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6242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CB7C91A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CE5" w14:textId="77777777" w:rsidR="00FA1079" w:rsidRDefault="00FA1079" w:rsidP="00A71E10">
            <w:pPr>
              <w:pStyle w:val="TAL"/>
            </w:pPr>
            <w:proofErr w:type="spellStart"/>
            <w:r w:rsidRPr="002878E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81E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22B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2D615525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96E2" w14:textId="77777777" w:rsidR="00FA1079" w:rsidRDefault="00FA1079" w:rsidP="00A71E10">
            <w:pPr>
              <w:pStyle w:val="TAL"/>
            </w:pPr>
            <w:proofErr w:type="spellStart"/>
            <w:r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0491" w14:textId="77777777" w:rsidR="00FA1079" w:rsidRPr="005255DF" w:rsidRDefault="00FA1079" w:rsidP="00A71E10">
            <w:pPr>
              <w:pStyle w:val="TAL"/>
            </w:pPr>
            <w:r w:rsidRPr="002878E6">
              <w:t>6.1.6.2.</w:t>
            </w:r>
            <w:r>
              <w:t>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574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5C06F9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800" w14:textId="77777777" w:rsidR="00FA1079" w:rsidRDefault="00FA1079" w:rsidP="00A71E10">
            <w:pPr>
              <w:pStyle w:val="TAL"/>
            </w:pPr>
            <w:proofErr w:type="spellStart"/>
            <w:r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67E" w14:textId="77777777" w:rsidR="00FA1079" w:rsidRPr="002878E6" w:rsidRDefault="00FA1079" w:rsidP="00A71E10">
            <w:pPr>
              <w:pStyle w:val="TAL"/>
            </w:pPr>
            <w:r w:rsidRPr="002878E6">
              <w:t>6.1.6.2.</w:t>
            </w:r>
            <w:r>
              <w:t>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A5FC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BC1E7A0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2C9" w14:textId="77777777" w:rsidR="00FA1079" w:rsidRPr="002857AD" w:rsidRDefault="00FA1079" w:rsidP="00A71E10">
            <w:pPr>
              <w:pStyle w:val="TAL"/>
            </w:pPr>
            <w:proofErr w:type="spellStart"/>
            <w:r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E9F" w14:textId="77777777" w:rsidR="00FA1079" w:rsidRPr="002857AD" w:rsidRDefault="00FA1079" w:rsidP="00A71E10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7824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808ECEB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CA33" w14:textId="77777777" w:rsidR="00FA1079" w:rsidRDefault="00FA1079" w:rsidP="00A71E10">
            <w:pPr>
              <w:pStyle w:val="TAL"/>
            </w:pPr>
            <w:proofErr w:type="spellStart"/>
            <w:r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0800" w14:textId="77777777" w:rsidR="00FA1079" w:rsidRDefault="00FA1079" w:rsidP="00A71E10">
            <w:pPr>
              <w:pStyle w:val="TAL"/>
            </w:pPr>
            <w:r w:rsidRPr="002857AD">
              <w:t>6.1.6.</w:t>
            </w:r>
            <w:r>
              <w:t>2</w:t>
            </w:r>
            <w:r w:rsidRPr="002857AD">
              <w:t>.</w:t>
            </w:r>
            <w:r>
              <w:t>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E36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C893A81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892" w14:textId="77777777" w:rsidR="00FA1079" w:rsidRDefault="00FA1079" w:rsidP="00A71E10">
            <w:pPr>
              <w:pStyle w:val="TAL"/>
            </w:pPr>
            <w:proofErr w:type="spellStart"/>
            <w:r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188" w14:textId="77777777" w:rsidR="00FA1079" w:rsidRPr="002857AD" w:rsidRDefault="00FA1079" w:rsidP="00A71E10">
            <w:pPr>
              <w:pStyle w:val="TAL"/>
            </w:pPr>
            <w:r w:rsidRPr="002857AD">
              <w:t>6.1.6.</w:t>
            </w:r>
            <w:r>
              <w:t>2</w:t>
            </w:r>
            <w:r w:rsidRPr="002857AD">
              <w:t>.</w:t>
            </w:r>
            <w:r>
              <w:t>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5BC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AFC5D6F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E59" w14:textId="77777777" w:rsidR="00FA1079" w:rsidRDefault="00FA1079" w:rsidP="00A71E10">
            <w:pPr>
              <w:pStyle w:val="TAL"/>
            </w:pPr>
            <w:proofErr w:type="spellStart"/>
            <w:r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AC0" w14:textId="77777777" w:rsidR="00FA1079" w:rsidRPr="002857AD" w:rsidRDefault="00FA1079" w:rsidP="00A71E10">
            <w:pPr>
              <w:pStyle w:val="TAL"/>
            </w:pPr>
            <w:r w:rsidRPr="002857AD">
              <w:t>6.1.6.</w:t>
            </w:r>
            <w:r>
              <w:t>2</w:t>
            </w:r>
            <w:r w:rsidRPr="002857AD">
              <w:t>.</w:t>
            </w:r>
            <w:r>
              <w:t>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6FC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20CD441B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7053" w14:textId="77777777" w:rsidR="00FA1079" w:rsidRDefault="00FA1079" w:rsidP="00A71E10">
            <w:pPr>
              <w:pStyle w:val="TAL"/>
            </w:pPr>
            <w:proofErr w:type="spellStart"/>
            <w:r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E384" w14:textId="77777777" w:rsidR="00FA1079" w:rsidRPr="002857AD" w:rsidRDefault="00FA1079" w:rsidP="00A71E10">
            <w:pPr>
              <w:pStyle w:val="TAL"/>
            </w:pPr>
            <w:r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FDBF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63783A8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90BA" w14:textId="77777777" w:rsidR="00FA1079" w:rsidRDefault="00FA1079" w:rsidP="00A71E10">
            <w:pPr>
              <w:pStyle w:val="TAL"/>
            </w:pPr>
            <w:proofErr w:type="spellStart"/>
            <w:r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365D" w14:textId="77777777" w:rsidR="00FA1079" w:rsidRPr="002857AD" w:rsidRDefault="00FA1079" w:rsidP="00A71E10">
            <w:pPr>
              <w:pStyle w:val="TAL"/>
            </w:pPr>
            <w:r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854B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4F9748C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B626" w14:textId="77777777" w:rsidR="00FA1079" w:rsidRDefault="00FA1079" w:rsidP="00A71E10">
            <w:pPr>
              <w:pStyle w:val="TAL"/>
            </w:pPr>
            <w:proofErr w:type="spellStart"/>
            <w:r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BDC" w14:textId="77777777" w:rsidR="00FA1079" w:rsidRDefault="00FA1079" w:rsidP="00A71E10">
            <w:pPr>
              <w:pStyle w:val="TAL"/>
            </w:pPr>
            <w:r w:rsidRPr="002857AD">
              <w:t>6.1.6.</w:t>
            </w:r>
            <w:r>
              <w:t>2</w:t>
            </w:r>
            <w:r w:rsidRPr="002857AD">
              <w:t>.</w:t>
            </w:r>
            <w:r>
              <w:t>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86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2F56DD25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E96" w14:textId="77777777" w:rsidR="00FA1079" w:rsidRDefault="00FA1079" w:rsidP="00A71E10">
            <w:pPr>
              <w:pStyle w:val="TAL"/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562" w14:textId="77777777" w:rsidR="00FA1079" w:rsidRPr="002857AD" w:rsidRDefault="00FA1079" w:rsidP="00A71E10">
            <w:pPr>
              <w:pStyle w:val="TAL"/>
            </w:pPr>
            <w:r w:rsidRPr="002857AD">
              <w:t>6.1.6.</w:t>
            </w:r>
            <w:r>
              <w:t>2</w:t>
            </w:r>
            <w:r w:rsidRPr="002857AD">
              <w:t>.</w:t>
            </w:r>
            <w:r>
              <w:t>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81DD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2F32324F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076" w14:textId="77777777" w:rsidR="00FA1079" w:rsidRDefault="00FA1079" w:rsidP="00A71E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54C" w14:textId="77777777" w:rsidR="00FA1079" w:rsidRPr="002857AD" w:rsidRDefault="00FA1079" w:rsidP="00A71E10">
            <w:pPr>
              <w:pStyle w:val="TAL"/>
            </w:pPr>
            <w:r w:rsidRPr="002857AD">
              <w:t>6.1.6.</w:t>
            </w:r>
            <w:r>
              <w:t>2</w:t>
            </w:r>
            <w:r w:rsidRPr="002857AD">
              <w:t>.</w:t>
            </w:r>
            <w:r>
              <w:t>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AEC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E6DD9EB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BA9F" w14:textId="77777777" w:rsidR="00FA1079" w:rsidRDefault="00FA1079" w:rsidP="00A71E10">
            <w:pPr>
              <w:pStyle w:val="TAL"/>
              <w:rPr>
                <w:lang w:eastAsia="zh-CN"/>
              </w:rPr>
            </w:pPr>
            <w:proofErr w:type="spellStart"/>
            <w:r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8E7" w14:textId="77777777" w:rsidR="00FA1079" w:rsidRPr="002857AD" w:rsidRDefault="00FA1079" w:rsidP="00A71E10">
            <w:pPr>
              <w:pStyle w:val="TAL"/>
            </w:pPr>
            <w:r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FCE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31CEF7D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C2B" w14:textId="77777777" w:rsidR="00FA1079" w:rsidRDefault="00FA1079" w:rsidP="00A71E10">
            <w:pPr>
              <w:pStyle w:val="TAL"/>
            </w:pPr>
            <w:proofErr w:type="spellStart"/>
            <w:r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489F" w14:textId="77777777" w:rsidR="00FA1079" w:rsidRDefault="00FA1079" w:rsidP="00A71E10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DED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5E6ADD54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AD7" w14:textId="77777777" w:rsidR="00FA1079" w:rsidRDefault="00FA1079" w:rsidP="00A71E10">
            <w:pPr>
              <w:pStyle w:val="TAL"/>
            </w:pPr>
            <w:proofErr w:type="spellStart"/>
            <w:r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3AE" w14:textId="77777777" w:rsidR="00FA1079" w:rsidRDefault="00FA1079" w:rsidP="00A71E10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D0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1882E51" w14:textId="77777777" w:rsidTr="00A71E10">
        <w:trPr>
          <w:jc w:val="center"/>
          <w:ins w:id="16" w:author="Bruno Landais" w:date="2019-09-24T11:00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446" w14:textId="3EC39A4B" w:rsidR="00FA1079" w:rsidRDefault="00FA1079" w:rsidP="00A71E10">
            <w:pPr>
              <w:pStyle w:val="TAL"/>
              <w:rPr>
                <w:ins w:id="17" w:author="Bruno Landais" w:date="2019-09-24T11:00:00Z"/>
              </w:rPr>
            </w:pPr>
            <w:proofErr w:type="spellStart"/>
            <w:ins w:id="18" w:author="Bruno Landais" w:date="2019-09-24T11:00:00Z">
              <w:r>
                <w:t>NfInfo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D24" w14:textId="2283188C" w:rsidR="00FA1079" w:rsidRDefault="00FA1079" w:rsidP="00A71E10">
            <w:pPr>
              <w:pStyle w:val="TAL"/>
              <w:rPr>
                <w:ins w:id="19" w:author="Bruno Landais" w:date="2019-09-24T11:00:00Z"/>
              </w:rPr>
            </w:pPr>
            <w:ins w:id="20" w:author="Bruno Landais" w:date="2019-09-24T11:00:00Z">
              <w:r>
                <w:rPr>
                  <w:rFonts w:hint="eastAsia"/>
                </w:rPr>
                <w:t>6.1.6.2.</w:t>
              </w:r>
              <w:r>
                <w:t>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8482" w14:textId="77777777" w:rsidR="00FA1079" w:rsidRPr="002857AD" w:rsidRDefault="00FA1079" w:rsidP="00A71E10">
            <w:pPr>
              <w:pStyle w:val="TAL"/>
              <w:rPr>
                <w:ins w:id="21" w:author="Bruno Landais" w:date="2019-09-24T11:00:00Z"/>
                <w:rFonts w:cs="Arial"/>
                <w:szCs w:val="18"/>
              </w:rPr>
            </w:pPr>
          </w:p>
        </w:tc>
      </w:tr>
      <w:tr w:rsidR="00FA1079" w:rsidRPr="002857AD" w14:paraId="4201091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1BF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9B3F" w14:textId="77777777" w:rsidR="00FA1079" w:rsidRPr="002857AD" w:rsidRDefault="00FA1079" w:rsidP="00A71E10">
            <w:pPr>
              <w:pStyle w:val="TAL"/>
            </w:pPr>
            <w:r w:rsidRPr="002857AD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9814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4BB1E42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852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7C6" w14:textId="77777777" w:rsidR="00FA1079" w:rsidRPr="002857AD" w:rsidRDefault="00FA1079" w:rsidP="00A71E10">
            <w:pPr>
              <w:pStyle w:val="TAL"/>
            </w:pPr>
            <w:r w:rsidRPr="002857AD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36E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5FBA01DA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A802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535A" w14:textId="77777777" w:rsidR="00FA1079" w:rsidRPr="002857AD" w:rsidRDefault="00FA1079" w:rsidP="00A71E10">
            <w:pPr>
              <w:pStyle w:val="TAL"/>
            </w:pPr>
            <w:r w:rsidRPr="002857AD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30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24BD2D60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F3A4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68C" w14:textId="77777777" w:rsidR="00FA1079" w:rsidRPr="002857AD" w:rsidRDefault="00FA1079" w:rsidP="00A71E10">
            <w:pPr>
              <w:pStyle w:val="TAL"/>
            </w:pPr>
            <w:r w:rsidRPr="002857AD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DF51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DC3A68D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499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D851" w14:textId="77777777" w:rsidR="00FA1079" w:rsidRPr="002857AD" w:rsidRDefault="00FA1079" w:rsidP="00A71E10">
            <w:pPr>
              <w:pStyle w:val="TAL"/>
            </w:pPr>
            <w:r w:rsidRPr="002857AD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60E2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A495E67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101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6EC6" w14:textId="77777777" w:rsidR="00FA1079" w:rsidRPr="002857AD" w:rsidRDefault="00FA1079" w:rsidP="00A71E10">
            <w:pPr>
              <w:pStyle w:val="TAL"/>
            </w:pPr>
            <w:r w:rsidRPr="002857AD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92D9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ECCB5A4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91E0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CE6" w14:textId="77777777" w:rsidR="00FA1079" w:rsidRPr="002857AD" w:rsidRDefault="00FA1079" w:rsidP="00A71E10">
            <w:pPr>
              <w:pStyle w:val="TAL"/>
            </w:pPr>
            <w:r w:rsidRPr="002857AD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B2E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7C96972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DEE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5EC" w14:textId="77777777" w:rsidR="00FA1079" w:rsidRPr="002857AD" w:rsidRDefault="00FA1079" w:rsidP="00A71E10">
            <w:pPr>
              <w:pStyle w:val="TAL"/>
            </w:pPr>
            <w:r w:rsidRPr="002857AD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CFE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8DEA4C6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06EB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A4E" w14:textId="77777777" w:rsidR="00FA1079" w:rsidRPr="002857AD" w:rsidRDefault="00FA1079" w:rsidP="00A71E10">
            <w:pPr>
              <w:pStyle w:val="TAL"/>
            </w:pPr>
            <w:r w:rsidRPr="002857AD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060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2E5D1351" w14:textId="77777777" w:rsidTr="00A71E1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3F16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lastRenderedPageBreak/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EBE8" w14:textId="77777777" w:rsidR="00FA1079" w:rsidRPr="002857AD" w:rsidRDefault="00FA1079" w:rsidP="00A71E10">
            <w:pPr>
              <w:pStyle w:val="TAL"/>
            </w:pPr>
            <w:r w:rsidRPr="002857AD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6F9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BAE17E" w14:textId="77777777" w:rsidR="00FA1079" w:rsidRPr="002857AD" w:rsidRDefault="00FA1079" w:rsidP="00FA1079"/>
    <w:p w14:paraId="73697B28" w14:textId="77777777" w:rsidR="00FA1079" w:rsidRPr="002857AD" w:rsidRDefault="00FA1079" w:rsidP="00FA1079">
      <w:r w:rsidRPr="002857AD">
        <w:t xml:space="preserve">Table 6.1.6.1-2 specifies data types re-used by the </w:t>
      </w:r>
      <w:proofErr w:type="spellStart"/>
      <w:r w:rsidRPr="002857AD">
        <w:t>Nnrf</w:t>
      </w:r>
      <w:proofErr w:type="spellEnd"/>
      <w:r w:rsidRPr="002857AD">
        <w:t xml:space="preserve"> </w:t>
      </w:r>
      <w:proofErr w:type="gramStart"/>
      <w:r w:rsidRPr="002857AD">
        <w:t>service based</w:t>
      </w:r>
      <w:proofErr w:type="gramEnd"/>
      <w:r w:rsidRPr="002857A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2857AD">
        <w:t>Nnrf</w:t>
      </w:r>
      <w:proofErr w:type="spellEnd"/>
      <w:r w:rsidRPr="002857AD">
        <w:t xml:space="preserve"> service based interface.</w:t>
      </w:r>
    </w:p>
    <w:p w14:paraId="30A6AC50" w14:textId="77777777" w:rsidR="00FA1079" w:rsidRPr="002857AD" w:rsidRDefault="00FA1079" w:rsidP="00FA1079">
      <w:pPr>
        <w:pStyle w:val="TH"/>
      </w:pPr>
      <w:r w:rsidRPr="002857AD">
        <w:t xml:space="preserve">Table 6.1.6.1-2: </w:t>
      </w:r>
      <w:proofErr w:type="spellStart"/>
      <w:r w:rsidRPr="002857AD">
        <w:t>Nnrf_NFManagement</w:t>
      </w:r>
      <w:proofErr w:type="spellEnd"/>
      <w:r w:rsidRPr="002857AD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FA1079" w:rsidRPr="002857AD" w14:paraId="1FDECD2C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D396E" w14:textId="77777777" w:rsidR="00FA1079" w:rsidRPr="002857AD" w:rsidRDefault="00FA1079" w:rsidP="00A71E10">
            <w:pPr>
              <w:pStyle w:val="TAH"/>
            </w:pPr>
            <w:r w:rsidRPr="002857AD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0E590" w14:textId="77777777" w:rsidR="00FA1079" w:rsidRPr="002857AD" w:rsidRDefault="00FA1079" w:rsidP="00A71E10">
            <w:pPr>
              <w:pStyle w:val="TAH"/>
            </w:pPr>
            <w:r w:rsidRPr="002857AD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38C6B" w14:textId="77777777" w:rsidR="00FA1079" w:rsidRPr="002857AD" w:rsidRDefault="00FA1079" w:rsidP="00A71E10">
            <w:pPr>
              <w:pStyle w:val="TAH"/>
            </w:pPr>
            <w:r w:rsidRPr="002857AD">
              <w:t>Comments</w:t>
            </w:r>
          </w:p>
        </w:tc>
      </w:tr>
      <w:tr w:rsidR="00FA1079" w:rsidRPr="002857AD" w14:paraId="04EB9981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4D4" w14:textId="77777777" w:rsidR="00FA1079" w:rsidRPr="002857AD" w:rsidRDefault="00FA1079" w:rsidP="00A71E10">
            <w:pPr>
              <w:pStyle w:val="TAL"/>
            </w:pPr>
            <w:r w:rsidRPr="002857AD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CAC" w14:textId="77777777" w:rsidR="00FA1079" w:rsidRPr="002857AD" w:rsidRDefault="00FA1079" w:rsidP="00A71E10">
            <w:pPr>
              <w:pStyle w:val="TAL"/>
            </w:pPr>
            <w:r>
              <w:rPr>
                <w:rFonts w:cs="Arial"/>
                <w:szCs w:val="18"/>
              </w:rPr>
              <w:t xml:space="preserve"> 1 </w:t>
            </w:r>
            <w:r w:rsidRPr="002857AD">
              <w:rPr>
                <w:rFonts w:cs="Arial"/>
                <w:szCs w:val="18"/>
              </w:rPr>
              <w:t>29.518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C4A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N1 message type</w:t>
            </w:r>
          </w:p>
        </w:tc>
      </w:tr>
      <w:tr w:rsidR="00FA1079" w:rsidRPr="002857AD" w14:paraId="1F5983DE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C70" w14:textId="77777777" w:rsidR="00FA1079" w:rsidRPr="002857AD" w:rsidRDefault="00FA1079" w:rsidP="00A71E10">
            <w:pPr>
              <w:pStyle w:val="TAL"/>
            </w:pPr>
            <w:r w:rsidRPr="002857AD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65D5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1 </w:t>
            </w:r>
            <w:r w:rsidRPr="002857AD">
              <w:rPr>
                <w:rFonts w:cs="Arial"/>
                <w:szCs w:val="18"/>
              </w:rPr>
              <w:t>29.518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A7E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N2 information type</w:t>
            </w:r>
          </w:p>
        </w:tc>
      </w:tr>
      <w:tr w:rsidR="00FA1079" w:rsidRPr="002857AD" w14:paraId="1E2AD378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B4C" w14:textId="77777777" w:rsidR="00FA1079" w:rsidRPr="002857AD" w:rsidRDefault="00FA1079" w:rsidP="00A71E10">
            <w:pPr>
              <w:pStyle w:val="TAL"/>
            </w:pPr>
            <w:r w:rsidRPr="002857AD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5FAC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13E3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C2685DB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5A90" w14:textId="77777777" w:rsidR="00FA1079" w:rsidRPr="002857AD" w:rsidRDefault="00FA1079" w:rsidP="00A71E10">
            <w:pPr>
              <w:pStyle w:val="TAL"/>
            </w:pPr>
            <w:r w:rsidRPr="002857AD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3A74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C9A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33421EC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1F50" w14:textId="77777777" w:rsidR="00FA1079" w:rsidRPr="002857AD" w:rsidRDefault="00FA1079" w:rsidP="00A71E10">
            <w:pPr>
              <w:pStyle w:val="TAL"/>
            </w:pPr>
            <w:r w:rsidRPr="002857AD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A88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A7F5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71C46A8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BE4" w14:textId="77777777" w:rsidR="00FA1079" w:rsidRPr="002857AD" w:rsidRDefault="00FA1079" w:rsidP="00A71E10">
            <w:pPr>
              <w:pStyle w:val="TAL"/>
            </w:pPr>
            <w:r w:rsidRPr="002857AD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E34D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D7A9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68102AD2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9A30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E05B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062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018B890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B8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A3C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B1DA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11B5D97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20EA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781E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8D6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F9E40D3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725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69C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854B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590F4D4E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A96F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571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9C7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3FC6C33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666" w14:textId="77777777" w:rsidR="00FA1079" w:rsidRPr="002857AD" w:rsidRDefault="00FA1079" w:rsidP="00A71E10">
            <w:pPr>
              <w:pStyle w:val="TAL"/>
            </w:pPr>
            <w:r w:rsidRPr="002857AD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175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D81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D50DECB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AE4D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EA5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AE49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6A1B880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508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7217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C28F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3GPP Hypermedia link</w:t>
            </w:r>
          </w:p>
        </w:tc>
      </w:tr>
      <w:tr w:rsidR="00FA1079" w:rsidRPr="002857AD" w14:paraId="77B378DA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418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C09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B66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F157FA1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CB0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1C4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046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795EB164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0EE" w14:textId="77777777" w:rsidR="00FA1079" w:rsidRPr="002857AD" w:rsidRDefault="00FA1079" w:rsidP="00A71E10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8233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344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1B07F71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36D" w14:textId="77777777" w:rsidR="00FA1079" w:rsidRPr="002857AD" w:rsidRDefault="00FA1079" w:rsidP="00A71E10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E3A" w14:textId="77777777" w:rsidR="00FA1079" w:rsidRPr="002857AD" w:rsidRDefault="00FA1079" w:rsidP="00A71E10">
            <w:pPr>
              <w:pStyle w:val="TAL"/>
            </w:pPr>
            <w:r w:rsidRPr="00567194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AAEA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446FE5AE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0E1" w14:textId="77777777" w:rsidR="00FA1079" w:rsidRPr="002857AD" w:rsidRDefault="00FA1079" w:rsidP="00A71E10">
            <w:pPr>
              <w:pStyle w:val="TAL"/>
            </w:pPr>
            <w:proofErr w:type="spellStart"/>
            <w:r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585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141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18524623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E63" w14:textId="77777777" w:rsidR="00FA1079" w:rsidRDefault="00FA1079" w:rsidP="00A71E10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E33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EA3E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3559C014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58A0" w14:textId="77777777" w:rsidR="00FA1079" w:rsidRDefault="00FA1079" w:rsidP="00A71E10">
            <w:pPr>
              <w:pStyle w:val="TAL"/>
            </w:pPr>
            <w:proofErr w:type="spellStart"/>
            <w:r w:rsidRPr="00F267AF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B689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963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</w:p>
        </w:tc>
      </w:tr>
      <w:tr w:rsidR="00FA1079" w:rsidRPr="002857AD" w14:paraId="00914766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582" w14:textId="77777777" w:rsidR="00FA1079" w:rsidRPr="00F267AF" w:rsidRDefault="00FA1079" w:rsidP="00A71E10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78B0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753" w14:textId="77777777" w:rsidR="00FA1079" w:rsidRPr="002857AD" w:rsidRDefault="00FA1079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A1079" w:rsidRPr="002857AD" w14:paraId="4CF57186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907" w14:textId="77777777" w:rsidR="00FA1079" w:rsidRDefault="00FA1079" w:rsidP="00A71E10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FB7E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EFEE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1079" w:rsidRPr="002857AD" w14:paraId="061352EB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974" w14:textId="77777777" w:rsidR="00FA1079" w:rsidRDefault="00FA1079" w:rsidP="00A71E10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6EF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28F8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1079" w:rsidRPr="002857AD" w14:paraId="1CD67E04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A3EA" w14:textId="77777777" w:rsidR="00FA1079" w:rsidRDefault="00FA1079" w:rsidP="00A71E10">
            <w:pPr>
              <w:pStyle w:val="TAL"/>
            </w:pPr>
            <w:proofErr w:type="spellStart"/>
            <w:r w:rsidRPr="00F267AF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17BB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4F6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1079" w:rsidRPr="002857AD" w14:paraId="6FF5B1CE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219D" w14:textId="77777777" w:rsidR="00FA1079" w:rsidRPr="00F267AF" w:rsidRDefault="00FA1079" w:rsidP="00A71E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CC8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276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>
              <w:t>Access Traffic Steering, Switching, Splitting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1079" w:rsidRPr="002857AD" w14:paraId="18F4C2D3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CFA" w14:textId="77777777" w:rsidR="00FA1079" w:rsidRDefault="00FA1079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8773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72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1079" w:rsidRPr="002857AD" w14:paraId="0414A67F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01A" w14:textId="77777777" w:rsidR="00FA1079" w:rsidRDefault="00FA1079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8CF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FE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1079" w:rsidRPr="002857AD" w14:paraId="085F336F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F62" w14:textId="77777777" w:rsidR="00FA1079" w:rsidRDefault="00FA1079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3BF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DBB9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NF Set ID (see clause </w:t>
            </w:r>
            <w:r>
              <w:rPr>
                <w:rFonts w:cs="Arial"/>
                <w:szCs w:val="18"/>
              </w:rPr>
              <w:t xml:space="preserve">28.10 of </w:t>
            </w:r>
            <w:r>
              <w:t>3GPP TS 23.003 [12])</w:t>
            </w:r>
          </w:p>
        </w:tc>
      </w:tr>
      <w:tr w:rsidR="00FA1079" w:rsidRPr="002857AD" w14:paraId="25F51C1B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A07" w14:textId="77777777" w:rsidR="00FA1079" w:rsidRDefault="00FA1079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1AEE" w14:textId="77777777" w:rsidR="00FA1079" w:rsidRPr="002857AD" w:rsidRDefault="00FA1079" w:rsidP="00A71E10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F4E0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>
              <w:rPr>
                <w:rFonts w:cs="Arial"/>
                <w:szCs w:val="18"/>
              </w:rPr>
              <w:t xml:space="preserve">28.11 of </w:t>
            </w:r>
            <w:r>
              <w:t>3GPP TS 23.003 [12])</w:t>
            </w:r>
          </w:p>
        </w:tc>
      </w:tr>
      <w:tr w:rsidR="00FA1079" w:rsidRPr="002857AD" w14:paraId="5841DF45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C7C" w14:textId="77777777" w:rsidR="00FA1079" w:rsidRPr="00F267AF" w:rsidRDefault="00FA1079" w:rsidP="00A71E10">
            <w:pPr>
              <w:pStyle w:val="TAL"/>
            </w:pPr>
            <w:proofErr w:type="spellStart"/>
            <w:r w:rsidRPr="00EE5C2F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1F20" w14:textId="77777777" w:rsidR="00FA1079" w:rsidRPr="002857AD" w:rsidRDefault="00FA1079" w:rsidP="00A71E10">
            <w:pPr>
              <w:pStyle w:val="TAL"/>
            </w:pPr>
            <w:r w:rsidRPr="002857AD">
              <w:t>3GPP TS 29.5</w:t>
            </w:r>
            <w:r>
              <w:t>20</w:t>
            </w:r>
            <w:r w:rsidRPr="002857AD">
              <w:t> [</w:t>
            </w:r>
            <w:r>
              <w:t>32</w:t>
            </w:r>
            <w:r w:rsidRPr="002857AD">
              <w:t>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C71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9B3F26">
              <w:t>Nnwdaf_AnalyticsInfo</w:t>
            </w:r>
            <w:proofErr w:type="spellEnd"/>
            <w:r>
              <w:t xml:space="preserve"> API.</w:t>
            </w:r>
          </w:p>
        </w:tc>
      </w:tr>
      <w:tr w:rsidR="00FA1079" w:rsidRPr="002857AD" w14:paraId="2E9E8FE8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3A32" w14:textId="77777777" w:rsidR="00FA1079" w:rsidRPr="00F267AF" w:rsidRDefault="00FA1079" w:rsidP="00A71E10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217" w14:textId="77777777" w:rsidR="00FA1079" w:rsidRPr="002857AD" w:rsidRDefault="00FA1079" w:rsidP="00A71E10">
            <w:pPr>
              <w:pStyle w:val="TAL"/>
            </w:pPr>
            <w:r w:rsidRPr="002857AD">
              <w:t>3GPP TS 29.5</w:t>
            </w:r>
            <w:r>
              <w:t>20</w:t>
            </w:r>
            <w:r w:rsidRPr="002857AD">
              <w:t> [</w:t>
            </w:r>
            <w:r>
              <w:t>32</w:t>
            </w:r>
            <w:r w:rsidRPr="002857AD">
              <w:t>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54FE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9B3F26">
              <w:t>Nnwdaf_</w:t>
            </w:r>
            <w:r>
              <w:rPr>
                <w:rFonts w:cs="Arial"/>
                <w:szCs w:val="18"/>
              </w:rPr>
              <w:t>EventsSubscription</w:t>
            </w:r>
            <w:proofErr w:type="spellEnd"/>
            <w:r>
              <w:t xml:space="preserve"> API.</w:t>
            </w:r>
          </w:p>
        </w:tc>
      </w:tr>
      <w:tr w:rsidR="00FA1079" w:rsidRPr="002857AD" w14:paraId="2C0DEB33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8609" w14:textId="77777777" w:rsidR="00FA1079" w:rsidRDefault="00FA1079" w:rsidP="00A71E10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712" w14:textId="77777777" w:rsidR="00FA1079" w:rsidRPr="002857AD" w:rsidRDefault="00FA1079" w:rsidP="00A71E10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2965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1079" w:rsidRPr="002857AD" w14:paraId="3973AD55" w14:textId="77777777" w:rsidTr="00A71E1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BF66" w14:textId="77777777" w:rsidR="00FA1079" w:rsidRDefault="00FA1079" w:rsidP="00A71E10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648D" w14:textId="77777777" w:rsidR="00FA1079" w:rsidRPr="002857AD" w:rsidRDefault="00FA1079" w:rsidP="00A71E10">
            <w:pPr>
              <w:pStyle w:val="TAL"/>
            </w:pPr>
            <w:r w:rsidRPr="002857AD">
              <w:t>3GPP TS 29.5</w:t>
            </w:r>
            <w:r>
              <w:t>17</w:t>
            </w:r>
            <w:r w:rsidRPr="002857AD">
              <w:t> [</w:t>
            </w:r>
            <w:r>
              <w:t>35</w:t>
            </w:r>
            <w:r w:rsidRPr="002857AD">
              <w:t>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4D69" w14:textId="77777777" w:rsidR="00FA1079" w:rsidRDefault="00FA1079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25CD56D8" w14:textId="1E9C17CC" w:rsidR="00FA1079" w:rsidRDefault="00FA1079" w:rsidP="00FA1079"/>
    <w:p w14:paraId="57123019" w14:textId="77777777" w:rsidR="00390454" w:rsidRPr="006B5418" w:rsidRDefault="00390454" w:rsidP="00390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E760D" w14:textId="751FF55B" w:rsidR="00D96214" w:rsidRDefault="00D96214" w:rsidP="00D96214">
      <w:pPr>
        <w:pStyle w:val="Heading5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6.1.6</w:t>
      </w:r>
      <w:r>
        <w:rPr>
          <w:lang w:val="en-US"/>
        </w:rPr>
        <w:t>.2.31</w:t>
      </w:r>
      <w:r>
        <w:rPr>
          <w:lang w:val="en-US"/>
        </w:rPr>
        <w:tab/>
        <w:t xml:space="preserve">Type: </w:t>
      </w:r>
      <w:proofErr w:type="spellStart"/>
      <w:r>
        <w:rPr>
          <w:rFonts w:hint="eastAsia"/>
          <w:lang w:val="en-US" w:eastAsia="zh-CN"/>
        </w:rPr>
        <w:t>NrfInfo</w:t>
      </w:r>
      <w:bookmarkEnd w:id="4"/>
      <w:proofErr w:type="spellEnd"/>
    </w:p>
    <w:p w14:paraId="65F3B2E0" w14:textId="77777777" w:rsidR="00D96214" w:rsidRPr="002857AD" w:rsidRDefault="00D96214" w:rsidP="00D96214">
      <w:pPr>
        <w:pStyle w:val="TH"/>
      </w:pPr>
      <w:r w:rsidRPr="002857AD">
        <w:rPr>
          <w:noProof/>
        </w:rPr>
        <w:t>Table </w:t>
      </w:r>
      <w:r>
        <w:t>6.1.6.2.31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Nrf</w:t>
      </w:r>
      <w:r w:rsidRPr="002857AD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6214" w:rsidRPr="002857AD" w14:paraId="5608C131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239A1" w14:textId="77777777" w:rsidR="00D96214" w:rsidRPr="002857AD" w:rsidRDefault="00D96214" w:rsidP="00A71E10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9B1CD" w14:textId="77777777" w:rsidR="00D96214" w:rsidRPr="002857AD" w:rsidRDefault="00D96214" w:rsidP="00A71E10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D6EB" w14:textId="77777777" w:rsidR="00D96214" w:rsidRPr="002857AD" w:rsidRDefault="00D96214" w:rsidP="00A71E10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FE038" w14:textId="77777777" w:rsidR="00D96214" w:rsidRPr="002857AD" w:rsidRDefault="00D96214" w:rsidP="00A71E10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99F16" w14:textId="77777777" w:rsidR="00D96214" w:rsidRPr="002857AD" w:rsidRDefault="00D96214" w:rsidP="00A71E10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D96214" w:rsidRPr="002857AD" w14:paraId="1AED2D3B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977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servedUdrInfo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CF3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UdrInfo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480" w14:textId="77777777" w:rsidR="00D96214" w:rsidRPr="002857AD" w:rsidRDefault="00D96214" w:rsidP="00A71E1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0D78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8C8F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udrInfo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udrInfo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7AC50E36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FDC3" w14:textId="77777777" w:rsidR="00D96214" w:rsidRPr="002857AD" w:rsidRDefault="00D96214" w:rsidP="00A71E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servedUdmInfo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6B2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UdmInfo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3818" w14:textId="77777777" w:rsidR="00D96214" w:rsidRPr="002857AD" w:rsidRDefault="00D96214" w:rsidP="00A71E1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CD42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CF7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udmInfo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udmInfo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64047148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2FB1" w14:textId="77777777" w:rsidR="00D96214" w:rsidRPr="002857AD" w:rsidRDefault="00D96214" w:rsidP="00A71E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servedAusfInfo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FBA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AusfInfo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819" w14:textId="77777777" w:rsidR="00D96214" w:rsidRPr="002857AD" w:rsidRDefault="00D96214" w:rsidP="00A71E1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5A4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742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ausfInfo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ausfInfo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5A28E61C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BCFD" w14:textId="77777777" w:rsidR="00D96214" w:rsidRPr="002857AD" w:rsidRDefault="00D96214" w:rsidP="00A71E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39F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AmfInfo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698" w14:textId="77777777" w:rsidR="00D96214" w:rsidRPr="002857AD" w:rsidRDefault="00D96214" w:rsidP="00A71E1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0907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02EB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amfInfo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amfInfo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6B7D1DED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A02" w14:textId="77777777" w:rsidR="00D96214" w:rsidRPr="002857AD" w:rsidRDefault="00D96214" w:rsidP="00A71E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servedSmfInfo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6C4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SmfInfo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060" w14:textId="77777777" w:rsidR="00D96214" w:rsidRPr="002857AD" w:rsidRDefault="00D96214" w:rsidP="00A71E1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5567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1415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smfInfo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smfInfo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463CE8F3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050F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servedUpfInfo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2F3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UpfInfo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73B" w14:textId="77777777" w:rsidR="00D96214" w:rsidRPr="002857AD" w:rsidRDefault="00D96214" w:rsidP="00A71E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9B1" w14:textId="77777777" w:rsidR="00D96214" w:rsidRPr="002857AD" w:rsidRDefault="00D96214" w:rsidP="00A71E10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B2E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upfInfo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upfInfo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669A06E2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96AF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servedPcfInfo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7A57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PcfInfo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903" w14:textId="77777777" w:rsidR="00D96214" w:rsidRPr="002857AD" w:rsidRDefault="00D96214" w:rsidP="00A71E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94C8" w14:textId="77777777" w:rsidR="00D96214" w:rsidRPr="002857AD" w:rsidRDefault="00D96214" w:rsidP="00A71E10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B39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pcfInfo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pcfInfo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57C9D6D0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E963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servedBsfInfo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A46" w14:textId="77777777" w:rsidR="00D96214" w:rsidRPr="002857AD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BsfInfo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0B11" w14:textId="77777777" w:rsidR="00D96214" w:rsidRPr="002857AD" w:rsidRDefault="00D96214" w:rsidP="00A71E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AA2" w14:textId="77777777" w:rsidR="00D96214" w:rsidRPr="002857AD" w:rsidRDefault="00D96214" w:rsidP="00A71E10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26E" w14:textId="77777777" w:rsidR="00D96214" w:rsidRPr="002857AD" w:rsidRDefault="00D96214" w:rsidP="00A71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bsfInfo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bsfInfo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29269F2F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D3E2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servedChfInfo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BA4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ChfInfo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3D7" w14:textId="77777777" w:rsidR="00D96214" w:rsidRDefault="00D96214" w:rsidP="00A71E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30F7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2FC0" w14:textId="77777777" w:rsidR="00D96214" w:rsidRDefault="00D96214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ch</w:t>
            </w:r>
            <w:r>
              <w:rPr>
                <w:rFonts w:cs="Arial" w:hint="eastAsia"/>
                <w:szCs w:val="18"/>
                <w:lang w:eastAsia="zh-CN"/>
              </w:rPr>
              <w:t>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chfInfo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5FD796E5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986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servedNefInfo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AE6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NefInfo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A36" w14:textId="77777777" w:rsidR="00D96214" w:rsidRDefault="00D96214" w:rsidP="00A71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F99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C4D" w14:textId="77777777" w:rsidR="00D96214" w:rsidRDefault="00D96214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nefInfo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nefInfo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50BDF1A8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F9F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served</w:t>
            </w:r>
            <w:r>
              <w:rPr>
                <w:lang w:eastAsia="zh-CN"/>
              </w:rPr>
              <w:t>Nwdaf</w:t>
            </w:r>
            <w:r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E32" w14:textId="77777777" w:rsidR="00D96214" w:rsidDel="00C25D25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ap(</w:t>
            </w:r>
            <w:proofErr w:type="spellStart"/>
            <w:proofErr w:type="gramEnd"/>
            <w:r>
              <w:rPr>
                <w:lang w:eastAsia="zh-CN"/>
              </w:rPr>
              <w:t>Nwdaf</w:t>
            </w:r>
            <w:r>
              <w:rPr>
                <w:rFonts w:hint="eastAsia"/>
                <w:lang w:eastAsia="zh-CN"/>
              </w:rPr>
              <w:t>Info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2B0" w14:textId="77777777" w:rsidR="00D96214" w:rsidRDefault="00D96214" w:rsidP="00A71E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1A57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627C" w14:textId="77777777" w:rsidR="00D96214" w:rsidRDefault="00D96214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nwdaf</w:t>
            </w:r>
            <w:r>
              <w:rPr>
                <w:rFonts w:cs="Arial" w:hint="eastAsia"/>
                <w:szCs w:val="18"/>
                <w:lang w:eastAsia="zh-CN"/>
              </w:rPr>
              <w:t>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nwdaf</w:t>
            </w:r>
            <w:r>
              <w:rPr>
                <w:rFonts w:cs="Arial" w:hint="eastAsia"/>
                <w:szCs w:val="18"/>
                <w:lang w:eastAsia="zh-CN"/>
              </w:rPr>
              <w:t>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96214" w:rsidRPr="002857AD" w14:paraId="6C68A688" w14:textId="77777777" w:rsidTr="00A71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63B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servedPcscfInfo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401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PcscfInfo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12D" w14:textId="77777777" w:rsidR="00D96214" w:rsidRDefault="00D96214" w:rsidP="00A71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8A2" w14:textId="77777777" w:rsidR="00D96214" w:rsidRDefault="00D96214" w:rsidP="00A71E1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E29" w14:textId="77777777" w:rsidR="00D96214" w:rsidRDefault="00D96214" w:rsidP="00A71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attribute contains all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pcscf</w:t>
            </w:r>
            <w:r>
              <w:rPr>
                <w:rFonts w:cs="Arial" w:hint="eastAsia"/>
                <w:szCs w:val="18"/>
                <w:lang w:eastAsia="zh-CN"/>
              </w:rPr>
              <w:t>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attributes locally configured in the NRF or the NRF received during NF registration. The key of the map is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nfInstanceId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of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pcscf</w:t>
            </w:r>
            <w:r>
              <w:rPr>
                <w:rFonts w:cs="Arial" w:hint="eastAsia"/>
                <w:szCs w:val="18"/>
                <w:lang w:eastAsia="zh-CN"/>
              </w:rPr>
              <w:t>Info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belongs to.</w:t>
            </w:r>
          </w:p>
        </w:tc>
      </w:tr>
      <w:tr w:rsidR="00D35A53" w:rsidRPr="002857AD" w14:paraId="3AD757A9" w14:textId="77777777" w:rsidTr="00A71E10">
        <w:trPr>
          <w:jc w:val="center"/>
          <w:ins w:id="22" w:author="Bruno Landais" w:date="2019-09-24T10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3A65" w14:textId="7E6DA1E3" w:rsidR="00D35A53" w:rsidRDefault="00D35A53" w:rsidP="00A71E10">
            <w:pPr>
              <w:pStyle w:val="TAL"/>
              <w:rPr>
                <w:ins w:id="23" w:author="Bruno Landais" w:date="2019-09-24T10:44:00Z"/>
                <w:lang w:eastAsia="zh-CN"/>
              </w:rPr>
            </w:pPr>
            <w:proofErr w:type="spellStart"/>
            <w:ins w:id="24" w:author="Bruno Landais" w:date="2019-09-24T10:44:00Z">
              <w:r>
                <w:rPr>
                  <w:lang w:eastAsia="zh-CN"/>
                </w:rPr>
                <w:t>servedGmlcInfo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E9F7" w14:textId="5CB09C6B" w:rsidR="00D35A53" w:rsidRDefault="00D35A53" w:rsidP="00A71E10">
            <w:pPr>
              <w:pStyle w:val="TAL"/>
              <w:rPr>
                <w:ins w:id="25" w:author="Bruno Landais" w:date="2019-09-24T10:44:00Z"/>
                <w:lang w:eastAsia="zh-CN"/>
              </w:rPr>
            </w:pPr>
            <w:proofErr w:type="gramStart"/>
            <w:ins w:id="26" w:author="Bruno Landais" w:date="2019-09-24T10:44:00Z">
              <w:r>
                <w:rPr>
                  <w:lang w:eastAsia="zh-CN"/>
                </w:rPr>
                <w:t>map(</w:t>
              </w:r>
              <w:proofErr w:type="spellStart"/>
              <w:proofErr w:type="gramEnd"/>
              <w:r>
                <w:rPr>
                  <w:lang w:eastAsia="zh-CN"/>
                </w:rPr>
                <w:t>GmlcInfo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8830" w14:textId="77777777" w:rsidR="00D35A53" w:rsidRDefault="00D35A53" w:rsidP="00A71E10">
            <w:pPr>
              <w:pStyle w:val="TAC"/>
              <w:rPr>
                <w:ins w:id="27" w:author="Bruno Landais" w:date="2019-09-24T10:44:00Z"/>
                <w:lang w:eastAsia="zh-CN"/>
              </w:rPr>
            </w:pPr>
            <w:ins w:id="28" w:author="Bruno Landais" w:date="2019-09-24T10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303" w14:textId="77777777" w:rsidR="00D35A53" w:rsidRDefault="00D35A53" w:rsidP="00A71E10">
            <w:pPr>
              <w:pStyle w:val="TAL"/>
              <w:rPr>
                <w:ins w:id="29" w:author="Bruno Landais" w:date="2019-09-24T10:44:00Z"/>
                <w:lang w:eastAsia="zh-CN"/>
              </w:rPr>
            </w:pPr>
            <w:proofErr w:type="gramStart"/>
            <w:ins w:id="30" w:author="Bruno Landais" w:date="2019-09-24T10:44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14F" w14:textId="002643F5" w:rsidR="00D35A53" w:rsidRDefault="00D35A53" w:rsidP="00A71E10">
            <w:pPr>
              <w:pStyle w:val="TAL"/>
              <w:rPr>
                <w:ins w:id="31" w:author="Bruno Landais" w:date="2019-09-24T10:44:00Z"/>
                <w:rFonts w:cs="Arial"/>
                <w:szCs w:val="18"/>
                <w:lang w:eastAsia="zh-CN"/>
              </w:rPr>
            </w:pPr>
            <w:ins w:id="32" w:author="Bruno Landais" w:date="2019-09-24T10:44:00Z">
              <w:r>
                <w:rPr>
                  <w:rFonts w:cs="Arial" w:hint="eastAsia"/>
                  <w:szCs w:val="18"/>
                  <w:lang w:eastAsia="zh-CN"/>
                </w:rPr>
                <w:t xml:space="preserve">This attribute contains all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gmlc</w:t>
              </w:r>
              <w:r>
                <w:rPr>
                  <w:rFonts w:cs="Arial" w:hint="eastAsia"/>
                  <w:szCs w:val="18"/>
                  <w:lang w:eastAsia="zh-CN"/>
                </w:rPr>
                <w:t>Info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attributes locally configured in the NRF or the NRF received during NF registration. The key of the map is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nfInstanceId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of which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gmlc</w:t>
              </w:r>
              <w:r>
                <w:rPr>
                  <w:rFonts w:cs="Arial" w:hint="eastAsia"/>
                  <w:szCs w:val="18"/>
                  <w:lang w:eastAsia="zh-CN"/>
                </w:rPr>
                <w:t>Info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belongs to.</w:t>
              </w:r>
            </w:ins>
          </w:p>
        </w:tc>
      </w:tr>
      <w:tr w:rsidR="00437984" w:rsidRPr="002857AD" w14:paraId="1EFC05C1" w14:textId="77777777" w:rsidTr="00A71E10">
        <w:trPr>
          <w:jc w:val="center"/>
          <w:ins w:id="33" w:author="Bruno Landais" w:date="2019-09-24T10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A20" w14:textId="77777777" w:rsidR="00437984" w:rsidRDefault="00437984" w:rsidP="00A71E10">
            <w:pPr>
              <w:pStyle w:val="TAL"/>
              <w:rPr>
                <w:ins w:id="34" w:author="Bruno Landais" w:date="2019-09-24T10:42:00Z"/>
                <w:lang w:eastAsia="zh-CN"/>
              </w:rPr>
            </w:pPr>
            <w:proofErr w:type="spellStart"/>
            <w:ins w:id="35" w:author="Bruno Landais" w:date="2019-09-24T10:42:00Z">
              <w:r>
                <w:rPr>
                  <w:lang w:eastAsia="zh-CN"/>
                </w:rPr>
                <w:t>served</w:t>
              </w:r>
            </w:ins>
            <w:ins w:id="36" w:author="Bruno Landais" w:date="2019-09-24T10:44:00Z">
              <w:r>
                <w:rPr>
                  <w:lang w:eastAsia="zh-CN"/>
                </w:rPr>
                <w:t>Lmf</w:t>
              </w:r>
            </w:ins>
            <w:ins w:id="37" w:author="Bruno Landais" w:date="2019-09-24T10:42:00Z"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04BC" w14:textId="77777777" w:rsidR="00437984" w:rsidRDefault="00437984" w:rsidP="00A71E10">
            <w:pPr>
              <w:pStyle w:val="TAL"/>
              <w:rPr>
                <w:ins w:id="38" w:author="Bruno Landais" w:date="2019-09-24T10:42:00Z"/>
                <w:lang w:eastAsia="zh-CN"/>
              </w:rPr>
            </w:pPr>
            <w:proofErr w:type="gramStart"/>
            <w:ins w:id="39" w:author="Bruno Landais" w:date="2019-09-24T10:42:00Z">
              <w:r>
                <w:rPr>
                  <w:lang w:eastAsia="zh-CN"/>
                </w:rPr>
                <w:t>map(</w:t>
              </w:r>
            </w:ins>
            <w:proofErr w:type="spellStart"/>
            <w:proofErr w:type="gramEnd"/>
            <w:ins w:id="40" w:author="Bruno Landais" w:date="2019-09-24T10:44:00Z">
              <w:r>
                <w:rPr>
                  <w:lang w:eastAsia="zh-CN"/>
                </w:rPr>
                <w:t>Lm</w:t>
              </w:r>
            </w:ins>
            <w:ins w:id="41" w:author="Bruno Landais" w:date="2019-09-24T10:42:00Z">
              <w:r>
                <w:rPr>
                  <w:lang w:eastAsia="zh-CN"/>
                </w:rPr>
                <w:t>fInfo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23C" w14:textId="77777777" w:rsidR="00437984" w:rsidRDefault="00437984" w:rsidP="00A71E10">
            <w:pPr>
              <w:pStyle w:val="TAC"/>
              <w:rPr>
                <w:ins w:id="42" w:author="Bruno Landais" w:date="2019-09-24T10:42:00Z"/>
                <w:lang w:eastAsia="zh-CN"/>
              </w:rPr>
            </w:pPr>
            <w:ins w:id="43" w:author="Bruno Landais" w:date="2019-09-24T10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6BA3" w14:textId="77777777" w:rsidR="00437984" w:rsidRDefault="00437984" w:rsidP="00A71E10">
            <w:pPr>
              <w:pStyle w:val="TAL"/>
              <w:rPr>
                <w:ins w:id="44" w:author="Bruno Landais" w:date="2019-09-24T10:42:00Z"/>
                <w:lang w:eastAsia="zh-CN"/>
              </w:rPr>
            </w:pPr>
            <w:proofErr w:type="gramStart"/>
            <w:ins w:id="45" w:author="Bruno Landais" w:date="2019-09-24T10:42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63B" w14:textId="77777777" w:rsidR="00437984" w:rsidRDefault="00437984" w:rsidP="00A71E10">
            <w:pPr>
              <w:pStyle w:val="TAL"/>
              <w:rPr>
                <w:ins w:id="46" w:author="Bruno Landais" w:date="2019-09-24T10:42:00Z"/>
                <w:rFonts w:cs="Arial"/>
                <w:szCs w:val="18"/>
                <w:lang w:eastAsia="zh-CN"/>
              </w:rPr>
            </w:pPr>
            <w:ins w:id="47" w:author="Bruno Landais" w:date="2019-09-24T10:42:00Z">
              <w:r>
                <w:rPr>
                  <w:rFonts w:cs="Arial" w:hint="eastAsia"/>
                  <w:szCs w:val="18"/>
                  <w:lang w:eastAsia="zh-CN"/>
                </w:rPr>
                <w:t xml:space="preserve">This attribute contains all the </w:t>
              </w:r>
            </w:ins>
            <w:proofErr w:type="spellStart"/>
            <w:ins w:id="48" w:author="Bruno Landais" w:date="2019-09-24T10:44:00Z">
              <w:r>
                <w:rPr>
                  <w:rFonts w:cs="Arial"/>
                  <w:szCs w:val="18"/>
                  <w:lang w:eastAsia="zh-CN"/>
                </w:rPr>
                <w:t>lm</w:t>
              </w:r>
            </w:ins>
            <w:ins w:id="49" w:author="Bruno Landais" w:date="2019-09-24T10:42:00Z">
              <w:r>
                <w:rPr>
                  <w:rFonts w:cs="Arial"/>
                  <w:szCs w:val="18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>Info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attributes locally configured in the NRF or the NRF received during NF registration. The key of the map is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nfInstanceId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of which the </w:t>
              </w:r>
            </w:ins>
            <w:proofErr w:type="spellStart"/>
            <w:ins w:id="50" w:author="Bruno Landais" w:date="2019-09-24T10:44:00Z">
              <w:r>
                <w:rPr>
                  <w:rFonts w:cs="Arial"/>
                  <w:szCs w:val="18"/>
                  <w:lang w:eastAsia="zh-CN"/>
                </w:rPr>
                <w:t>lm</w:t>
              </w:r>
            </w:ins>
            <w:ins w:id="51" w:author="Bruno Landais" w:date="2019-09-24T10:42:00Z">
              <w:r>
                <w:rPr>
                  <w:rFonts w:cs="Arial"/>
                  <w:szCs w:val="18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>Info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belongs to.</w:t>
              </w:r>
            </w:ins>
          </w:p>
        </w:tc>
      </w:tr>
      <w:tr w:rsidR="00D35A53" w:rsidRPr="002857AD" w14:paraId="0EC6B75B" w14:textId="77777777" w:rsidTr="00A71E10">
        <w:trPr>
          <w:jc w:val="center"/>
          <w:ins w:id="52" w:author="Bruno Landais" w:date="2019-09-24T10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7BD" w14:textId="127CF505" w:rsidR="00D35A53" w:rsidRDefault="00D35A53" w:rsidP="00A71E10">
            <w:pPr>
              <w:pStyle w:val="TAL"/>
              <w:rPr>
                <w:ins w:id="53" w:author="Bruno Landais" w:date="2019-09-24T10:42:00Z"/>
                <w:lang w:eastAsia="zh-CN"/>
              </w:rPr>
            </w:pPr>
            <w:proofErr w:type="spellStart"/>
            <w:ins w:id="54" w:author="Bruno Landais" w:date="2019-09-24T10:42:00Z">
              <w:r>
                <w:rPr>
                  <w:lang w:eastAsia="zh-CN"/>
                </w:rPr>
                <w:t>served</w:t>
              </w:r>
            </w:ins>
            <w:ins w:id="55" w:author="Bruno Landais" w:date="2019-09-24T10:46:00Z">
              <w:r w:rsidR="00437984">
                <w:rPr>
                  <w:lang w:eastAsia="zh-CN"/>
                </w:rPr>
                <w:t>Nf</w:t>
              </w:r>
            </w:ins>
            <w:ins w:id="56" w:author="Bruno Landais" w:date="2019-09-24T10:42:00Z"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91D" w14:textId="7A4C2A60" w:rsidR="00D35A53" w:rsidRDefault="00D35A53" w:rsidP="00A71E10">
            <w:pPr>
              <w:pStyle w:val="TAL"/>
              <w:rPr>
                <w:ins w:id="57" w:author="Bruno Landais" w:date="2019-09-24T10:42:00Z"/>
                <w:lang w:eastAsia="zh-CN"/>
              </w:rPr>
            </w:pPr>
            <w:proofErr w:type="gramStart"/>
            <w:ins w:id="58" w:author="Bruno Landais" w:date="2019-09-24T10:42:00Z">
              <w:r>
                <w:rPr>
                  <w:lang w:eastAsia="zh-CN"/>
                </w:rPr>
                <w:t>map(</w:t>
              </w:r>
            </w:ins>
            <w:proofErr w:type="spellStart"/>
            <w:proofErr w:type="gramEnd"/>
            <w:ins w:id="59" w:author="Bruno Landais" w:date="2019-09-24T10:46:00Z">
              <w:r w:rsidR="00437984">
                <w:rPr>
                  <w:lang w:eastAsia="zh-CN"/>
                </w:rPr>
                <w:t>Nf</w:t>
              </w:r>
            </w:ins>
            <w:ins w:id="60" w:author="Bruno Landais" w:date="2019-09-24T10:54:00Z">
              <w:r w:rsidR="00FA1079">
                <w:rPr>
                  <w:lang w:eastAsia="zh-CN"/>
                </w:rPr>
                <w:t>Info</w:t>
              </w:r>
            </w:ins>
            <w:proofErr w:type="spellEnd"/>
            <w:ins w:id="61" w:author="Bruno Landais" w:date="2019-09-24T10:4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401" w14:textId="77777777" w:rsidR="00D35A53" w:rsidRDefault="00D35A53" w:rsidP="00A71E10">
            <w:pPr>
              <w:pStyle w:val="TAC"/>
              <w:rPr>
                <w:ins w:id="62" w:author="Bruno Landais" w:date="2019-09-24T10:42:00Z"/>
                <w:lang w:eastAsia="zh-CN"/>
              </w:rPr>
            </w:pPr>
            <w:ins w:id="63" w:author="Bruno Landais" w:date="2019-09-24T10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55F" w14:textId="77777777" w:rsidR="00D35A53" w:rsidRDefault="00D35A53" w:rsidP="00A71E10">
            <w:pPr>
              <w:pStyle w:val="TAL"/>
              <w:rPr>
                <w:ins w:id="64" w:author="Bruno Landais" w:date="2019-09-24T10:42:00Z"/>
                <w:lang w:eastAsia="zh-CN"/>
              </w:rPr>
            </w:pPr>
            <w:proofErr w:type="gramStart"/>
            <w:ins w:id="65" w:author="Bruno Landais" w:date="2019-09-24T10:42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A2B" w14:textId="1CD34735" w:rsidR="00D35A53" w:rsidRDefault="00D35A53" w:rsidP="00A71E10">
            <w:pPr>
              <w:pStyle w:val="TAL"/>
              <w:rPr>
                <w:ins w:id="66" w:author="Bruno Landais" w:date="2019-09-24T10:42:00Z"/>
                <w:rFonts w:cs="Arial"/>
                <w:szCs w:val="18"/>
                <w:lang w:eastAsia="zh-CN"/>
              </w:rPr>
            </w:pPr>
            <w:ins w:id="67" w:author="Bruno Landais" w:date="2019-09-24T10:42:00Z">
              <w:r>
                <w:rPr>
                  <w:rFonts w:cs="Arial" w:hint="eastAsia"/>
                  <w:szCs w:val="18"/>
                  <w:lang w:eastAsia="zh-CN"/>
                </w:rPr>
                <w:t xml:space="preserve">This attribute contains </w:t>
              </w:r>
            </w:ins>
            <w:ins w:id="68" w:author="Bruno Landais" w:date="2019-09-24T11:15:00Z">
              <w:r w:rsidR="00262B54"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69" w:author="Bruno Landais" w:date="2019-09-24T10:46:00Z">
              <w:r w:rsidR="0043798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0" w:author="Bruno Landais" w:date="2019-09-24T10:47:00Z">
              <w:r w:rsidR="00437984">
                <w:rPr>
                  <w:rFonts w:cs="Arial"/>
                  <w:szCs w:val="18"/>
                  <w:lang w:eastAsia="zh-CN"/>
                </w:rPr>
                <w:t xml:space="preserve">of other NFs without </w:t>
              </w:r>
            </w:ins>
            <w:ins w:id="71" w:author="Bruno Landais" w:date="2019-09-24T11:15:00Z">
              <w:r w:rsidR="00D87801">
                <w:rPr>
                  <w:rFonts w:cs="Arial"/>
                  <w:szCs w:val="18"/>
                  <w:lang w:eastAsia="zh-CN"/>
                </w:rPr>
                <w:t xml:space="preserve">corresponding NF type </w:t>
              </w:r>
            </w:ins>
            <w:ins w:id="72" w:author="Bruno Landais" w:date="2019-09-24T10:47:00Z">
              <w:r w:rsidR="00437984">
                <w:rPr>
                  <w:rFonts w:cs="Arial"/>
                  <w:szCs w:val="18"/>
                  <w:lang w:eastAsia="zh-CN"/>
                </w:rPr>
                <w:t xml:space="preserve">specific Info extensions </w:t>
              </w:r>
            </w:ins>
            <w:ins w:id="73" w:author="Bruno Landais" w:date="2019-09-24T10:42:00Z">
              <w:r>
                <w:rPr>
                  <w:rFonts w:cs="Arial" w:hint="eastAsia"/>
                  <w:szCs w:val="18"/>
                  <w:lang w:eastAsia="zh-CN"/>
                </w:rPr>
                <w:t xml:space="preserve">locally configured in the NRF or the NRF received during NF registration. The key of the map is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nfInstanceId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of the </w:t>
              </w:r>
            </w:ins>
            <w:ins w:id="74" w:author="Bruno Landais" w:date="2019-09-24T10:47:00Z">
              <w:r w:rsidR="00437984">
                <w:rPr>
                  <w:rFonts w:cs="Arial"/>
                  <w:szCs w:val="18"/>
                  <w:lang w:eastAsia="zh-CN"/>
                </w:rPr>
                <w:t>NF</w:t>
              </w:r>
            </w:ins>
            <w:ins w:id="75" w:author="Bruno Landais" w:date="2019-09-24T10:42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D96214" w:rsidRPr="002857AD" w14:paraId="207A9E03" w14:textId="77777777" w:rsidTr="00A71E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EDE" w14:textId="77777777" w:rsidR="00D96214" w:rsidRDefault="00D96214" w:rsidP="00A71E10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E401F">
              <w:t>NOTE</w:t>
            </w:r>
            <w:r w:rsidRPr="008D5433">
              <w:t>:</w:t>
            </w:r>
            <w:r w:rsidRPr="008D5433">
              <w:tab/>
            </w:r>
            <w:r w:rsidRPr="004F38AD">
              <w:t xml:space="preserve">The absence of </w:t>
            </w:r>
            <w:r w:rsidRPr="002E401F">
              <w:t>these parameters</w:t>
            </w:r>
            <w:r w:rsidRPr="004F38AD">
              <w:t xml:space="preserve"> means </w:t>
            </w:r>
            <w:r w:rsidRPr="002E401F">
              <w:t xml:space="preserve">the </w:t>
            </w:r>
            <w:r w:rsidRPr="004F38AD">
              <w:t xml:space="preserve">NRF </w:t>
            </w:r>
            <w:proofErr w:type="gramStart"/>
            <w:r w:rsidRPr="004F38AD">
              <w:t>is able to</w:t>
            </w:r>
            <w:proofErr w:type="gramEnd"/>
            <w:r w:rsidRPr="004F38AD">
              <w:t xml:space="preserve"> serve any NF discovery request</w:t>
            </w:r>
            <w:r w:rsidRPr="002E401F">
              <w:t>.</w:t>
            </w:r>
          </w:p>
        </w:tc>
      </w:tr>
    </w:tbl>
    <w:p w14:paraId="4E773801" w14:textId="1B48E24E" w:rsidR="00495380" w:rsidRDefault="00495380" w:rsidP="00150D9A">
      <w:pPr>
        <w:pStyle w:val="Heading5"/>
      </w:pPr>
    </w:p>
    <w:p w14:paraId="6C5CF441" w14:textId="77777777" w:rsidR="00390454" w:rsidRPr="006B5418" w:rsidRDefault="00390454" w:rsidP="00390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47BE4A" w14:textId="6D296BB9" w:rsidR="00FA1079" w:rsidRPr="002857AD" w:rsidRDefault="00FA1079" w:rsidP="00FA1079">
      <w:pPr>
        <w:pStyle w:val="Heading5"/>
        <w:rPr>
          <w:ins w:id="76" w:author="Bruno Landais" w:date="2019-09-24T10:58:00Z"/>
        </w:rPr>
      </w:pPr>
      <w:bookmarkStart w:id="77" w:name="_Toc20133476"/>
      <w:ins w:id="78" w:author="Bruno Landais" w:date="2019-09-24T10:58:00Z">
        <w:r w:rsidRPr="002857AD">
          <w:t>6.1.6.2.</w:t>
        </w:r>
        <w:r>
          <w:t>x</w:t>
        </w:r>
        <w:r>
          <w:tab/>
        </w:r>
        <w:r w:rsidRPr="002857AD">
          <w:t xml:space="preserve">Type: </w:t>
        </w:r>
        <w:proofErr w:type="spellStart"/>
        <w:r>
          <w:t>NfInfo</w:t>
        </w:r>
        <w:bookmarkEnd w:id="77"/>
        <w:proofErr w:type="spellEnd"/>
      </w:ins>
    </w:p>
    <w:p w14:paraId="055BE917" w14:textId="2981A7CC" w:rsidR="00FA1079" w:rsidRPr="002857AD" w:rsidRDefault="00FA1079" w:rsidP="00FA1079">
      <w:pPr>
        <w:pStyle w:val="TH"/>
        <w:rPr>
          <w:ins w:id="79" w:author="Bruno Landais" w:date="2019-09-24T10:58:00Z"/>
        </w:rPr>
      </w:pPr>
      <w:ins w:id="80" w:author="Bruno Landais" w:date="2019-09-24T10:58:00Z">
        <w:r w:rsidRPr="002857AD">
          <w:rPr>
            <w:noProof/>
          </w:rPr>
          <w:t>Table </w:t>
        </w:r>
        <w:r w:rsidRPr="002857AD">
          <w:t>6.1.6.2.</w:t>
        </w:r>
        <w:r>
          <w:t>x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proofErr w:type="spellStart"/>
        <w:r>
          <w:t>NfInfo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81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FA1079" w:rsidRPr="002857AD" w14:paraId="03A3B413" w14:textId="77777777" w:rsidTr="00A71E10">
        <w:trPr>
          <w:jc w:val="center"/>
          <w:ins w:id="82" w:author="Bruno Landais" w:date="2019-09-24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9C06B" w14:textId="77777777" w:rsidR="00FA1079" w:rsidRPr="002857AD" w:rsidRDefault="00FA1079" w:rsidP="00A71E10">
            <w:pPr>
              <w:pStyle w:val="TAH"/>
              <w:rPr>
                <w:ins w:id="83" w:author="Bruno Landais" w:date="2019-09-24T10:58:00Z"/>
              </w:rPr>
            </w:pPr>
            <w:ins w:id="84" w:author="Bruno Landais" w:date="2019-09-24T10:58:00Z">
              <w:r w:rsidRPr="002857AD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79107" w14:textId="77777777" w:rsidR="00FA1079" w:rsidRPr="002857AD" w:rsidRDefault="00FA1079" w:rsidP="00A71E10">
            <w:pPr>
              <w:pStyle w:val="TAH"/>
              <w:rPr>
                <w:ins w:id="85" w:author="Bruno Landais" w:date="2019-09-24T10:58:00Z"/>
              </w:rPr>
            </w:pPr>
            <w:ins w:id="86" w:author="Bruno Landais" w:date="2019-09-24T10:58:00Z">
              <w:r w:rsidRPr="002857A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3904F" w14:textId="77777777" w:rsidR="00FA1079" w:rsidRPr="002857AD" w:rsidRDefault="00FA1079" w:rsidP="00A71E10">
            <w:pPr>
              <w:pStyle w:val="TAH"/>
              <w:rPr>
                <w:ins w:id="87" w:author="Bruno Landais" w:date="2019-09-24T10:58:00Z"/>
              </w:rPr>
            </w:pPr>
            <w:ins w:id="88" w:author="Bruno Landais" w:date="2019-09-24T10:58:00Z">
              <w:r w:rsidRPr="002857A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40D93" w14:textId="77777777" w:rsidR="00FA1079" w:rsidRPr="002857AD" w:rsidRDefault="00FA1079" w:rsidP="00A71E10">
            <w:pPr>
              <w:pStyle w:val="TAH"/>
              <w:jc w:val="left"/>
              <w:rPr>
                <w:ins w:id="89" w:author="Bruno Landais" w:date="2019-09-24T10:58:00Z"/>
              </w:rPr>
            </w:pPr>
            <w:ins w:id="90" w:author="Bruno Landais" w:date="2019-09-24T10:58:00Z">
              <w:r w:rsidRPr="002857A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9A961" w14:textId="77777777" w:rsidR="00FA1079" w:rsidRPr="002857AD" w:rsidRDefault="00FA1079" w:rsidP="00A71E10">
            <w:pPr>
              <w:pStyle w:val="TAH"/>
              <w:rPr>
                <w:ins w:id="91" w:author="Bruno Landais" w:date="2019-09-24T10:58:00Z"/>
                <w:rFonts w:cs="Arial"/>
                <w:szCs w:val="18"/>
              </w:rPr>
            </w:pPr>
            <w:ins w:id="92" w:author="Bruno Landais" w:date="2019-09-24T10:58:00Z">
              <w:r w:rsidRPr="002857A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A1079" w:rsidRPr="002857AD" w14:paraId="7CA60921" w14:textId="77777777" w:rsidTr="00FA107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3" w:author="Bruno Landais" w:date="2019-09-24T10:5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96"/>
          <w:jc w:val="center"/>
          <w:ins w:id="94" w:author="Bruno Landais" w:date="2019-09-24T10:58:00Z"/>
          <w:trPrChange w:id="95" w:author="Bruno Landais" w:date="2019-09-24T10:59:00Z">
            <w:trPr>
              <w:trHeight w:val="1371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Bruno Landais" w:date="2019-09-24T10:5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FFB78" w14:textId="70DFFB0F" w:rsidR="00FA1079" w:rsidRPr="002857AD" w:rsidRDefault="00FA1079" w:rsidP="00A71E10">
            <w:pPr>
              <w:pStyle w:val="TAL"/>
              <w:rPr>
                <w:ins w:id="97" w:author="Bruno Landais" w:date="2019-09-24T10:58:00Z"/>
              </w:rPr>
            </w:pPr>
            <w:proofErr w:type="spellStart"/>
            <w:ins w:id="98" w:author="Bruno Landais" w:date="2019-09-24T10:58:00Z">
              <w:r>
                <w:t>nfType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Bruno Landais" w:date="2019-09-24T10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EF7C5" w14:textId="001A764D" w:rsidR="00FA1079" w:rsidRPr="002857AD" w:rsidRDefault="00FA1079" w:rsidP="00A71E10">
            <w:pPr>
              <w:pStyle w:val="TAL"/>
              <w:rPr>
                <w:ins w:id="100" w:author="Bruno Landais" w:date="2019-09-24T10:58:00Z"/>
              </w:rPr>
            </w:pPr>
            <w:proofErr w:type="spellStart"/>
            <w:ins w:id="101" w:author="Bruno Landais" w:date="2019-09-24T10:58:00Z">
              <w:r>
                <w:t>NFType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Bruno Landais" w:date="2019-09-24T10:5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41DDA" w14:textId="34F5AFE8" w:rsidR="00FA1079" w:rsidRPr="002857AD" w:rsidRDefault="00FA1079" w:rsidP="00A71E10">
            <w:pPr>
              <w:pStyle w:val="TAC"/>
              <w:rPr>
                <w:ins w:id="103" w:author="Bruno Landais" w:date="2019-09-24T10:58:00Z"/>
              </w:rPr>
            </w:pPr>
            <w:ins w:id="104" w:author="Bruno Landais" w:date="2019-09-24T10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Bruno Landais" w:date="2019-09-24T10:5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A1382" w14:textId="14972FBD" w:rsidR="00FA1079" w:rsidRPr="002857AD" w:rsidRDefault="00FA1079" w:rsidP="00A71E10">
            <w:pPr>
              <w:pStyle w:val="TAL"/>
              <w:rPr>
                <w:ins w:id="106" w:author="Bruno Landais" w:date="2019-09-24T10:58:00Z"/>
              </w:rPr>
            </w:pPr>
            <w:ins w:id="107" w:author="Bruno Landais" w:date="2019-09-24T10:5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runo Landais" w:date="2019-09-24T10:5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47415" w14:textId="71D9F054" w:rsidR="00FA1079" w:rsidRPr="002857AD" w:rsidRDefault="00FA1079" w:rsidP="00FA1079">
            <w:pPr>
              <w:pStyle w:val="TAL"/>
              <w:rPr>
                <w:ins w:id="109" w:author="Bruno Landais" w:date="2019-09-24T10:58:00Z"/>
                <w:rFonts w:cs="Arial"/>
                <w:szCs w:val="18"/>
              </w:rPr>
            </w:pPr>
            <w:ins w:id="110" w:author="Bruno Landais" w:date="2019-09-24T10:58:00Z">
              <w:r>
                <w:rPr>
                  <w:rFonts w:cs="Arial"/>
                  <w:szCs w:val="18"/>
                </w:rPr>
                <w:t xml:space="preserve">This IE shall </w:t>
              </w:r>
            </w:ins>
            <w:ins w:id="111" w:author="Bruno Landais" w:date="2019-09-24T10:59:00Z">
              <w:r>
                <w:rPr>
                  <w:rFonts w:cs="Arial"/>
                  <w:szCs w:val="18"/>
                </w:rPr>
                <w:t>indicate the type of the NF.</w:t>
              </w:r>
            </w:ins>
          </w:p>
        </w:tc>
      </w:tr>
    </w:tbl>
    <w:p w14:paraId="1DB134EA" w14:textId="77777777" w:rsidR="00FA1079" w:rsidRPr="00FA1079" w:rsidRDefault="00FA1079" w:rsidP="00FA1079"/>
    <w:p w14:paraId="624593E5" w14:textId="77777777" w:rsidR="000F6814" w:rsidRPr="006B5418" w:rsidRDefault="000F6814" w:rsidP="000F6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35A192" w14:textId="77777777" w:rsidR="000F6814" w:rsidRPr="002857AD" w:rsidRDefault="000F6814" w:rsidP="000F6814">
      <w:pPr>
        <w:pStyle w:val="Heading2"/>
      </w:pPr>
      <w:bookmarkStart w:id="112" w:name="_Toc2013358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12"/>
    </w:p>
    <w:p w14:paraId="128435B5" w14:textId="77777777" w:rsidR="000F6814" w:rsidRPr="002857AD" w:rsidRDefault="000F6814" w:rsidP="000F6814">
      <w:pPr>
        <w:pStyle w:val="PL"/>
      </w:pPr>
      <w:r w:rsidRPr="002857AD">
        <w:t>openapi: 3.0.0</w:t>
      </w:r>
    </w:p>
    <w:p w14:paraId="750D2828" w14:textId="77777777" w:rsidR="000F6814" w:rsidRPr="002857AD" w:rsidRDefault="000F6814" w:rsidP="000F6814">
      <w:pPr>
        <w:pStyle w:val="PL"/>
      </w:pPr>
      <w:r w:rsidRPr="002857AD">
        <w:t>info:</w:t>
      </w:r>
    </w:p>
    <w:p w14:paraId="14CA8AB5" w14:textId="77777777" w:rsidR="000F6814" w:rsidRPr="002857AD" w:rsidRDefault="000F6814" w:rsidP="000F6814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0.alpha-2</w:t>
      </w:r>
      <w:r w:rsidRPr="002857AD">
        <w:t>'</w:t>
      </w:r>
    </w:p>
    <w:p w14:paraId="3938051D" w14:textId="77777777" w:rsidR="000F6814" w:rsidRPr="002857AD" w:rsidRDefault="000F6814" w:rsidP="000F6814">
      <w:pPr>
        <w:pStyle w:val="PL"/>
      </w:pPr>
      <w:r w:rsidRPr="002857AD">
        <w:t xml:space="preserve">  title: 'NRF NFManagement Service'</w:t>
      </w:r>
    </w:p>
    <w:p w14:paraId="35290EB0" w14:textId="77777777" w:rsidR="000F6814" w:rsidRDefault="000F6814" w:rsidP="000F6814">
      <w:pPr>
        <w:pStyle w:val="PL"/>
      </w:pPr>
      <w:r w:rsidRPr="002857AD">
        <w:t xml:space="preserve">  description: </w:t>
      </w:r>
      <w:r>
        <w:t>|</w:t>
      </w:r>
    </w:p>
    <w:p w14:paraId="03255806" w14:textId="77777777" w:rsidR="000F6814" w:rsidRDefault="000F6814" w:rsidP="000F6814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4AAE88BD" w14:textId="77777777" w:rsidR="000F6814" w:rsidRDefault="000F6814" w:rsidP="000F6814">
      <w:pPr>
        <w:pStyle w:val="PL"/>
      </w:pPr>
      <w:r>
        <w:t xml:space="preserve">    © 2019, 3GPP Organizational Partners (ARIB, ATIS, CCSA, ETSI, TSDSI, TTA, TTC).</w:t>
      </w:r>
    </w:p>
    <w:p w14:paraId="24C09B19" w14:textId="77777777" w:rsidR="000F6814" w:rsidRPr="002857AD" w:rsidRDefault="000F6814" w:rsidP="000F6814">
      <w:pPr>
        <w:pStyle w:val="PL"/>
      </w:pPr>
      <w:r>
        <w:t xml:space="preserve">    All rights reserved.</w:t>
      </w:r>
    </w:p>
    <w:p w14:paraId="7A2F0992" w14:textId="21449B89" w:rsidR="000F6814" w:rsidRDefault="000F6814" w:rsidP="000F6814"/>
    <w:p w14:paraId="50BB7F2E" w14:textId="77777777" w:rsidR="00D87801" w:rsidRDefault="00D87801" w:rsidP="00D87801">
      <w:pPr>
        <w:pStyle w:val="PL"/>
      </w:pPr>
      <w:r>
        <w:t>[…]</w:t>
      </w:r>
    </w:p>
    <w:p w14:paraId="600F9928" w14:textId="77777777" w:rsidR="00D87801" w:rsidRDefault="00D87801" w:rsidP="000F6814"/>
    <w:p w14:paraId="41E8CC7F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14:paraId="1AFA0339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14:paraId="045A6871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14:paraId="1B657C83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14:paraId="1F666FAE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37D721A1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331F8E6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14:paraId="3F268079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431B7188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14:paraId="0EDF4481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2653B107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73BB1ACD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14:paraId="6C0032B1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5EA592D4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14:paraId="10FEC9D4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19917254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7BDBCFB6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14:paraId="3ABC7918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6B7E70D9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14:paraId="6CBC1A95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0754B9BF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866925A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14:paraId="720968D9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6E084B15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14:paraId="4F356761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4ECBCCBA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7B79E943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14:paraId="0EF6AC8C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28463E6B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14:paraId="29D55442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780E2318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165359F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14:paraId="32C6EFCD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14EA598D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14:paraId="7D7A3409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42B37DA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190A8655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14:paraId="43D02014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226B77C2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14:paraId="0FDE14D0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5D1200A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2C70D7A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14:paraId="395CE619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minProperties: 1</w:t>
      </w:r>
    </w:p>
    <w:p w14:paraId="3BF432AF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14:paraId="2249491B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0864901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AAB8E0B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14:paraId="52751E60" w14:textId="77777777" w:rsidR="000F6814" w:rsidRPr="00E47976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21B35AB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servedNefInfo:</w:t>
      </w:r>
    </w:p>
    <w:p w14:paraId="18E6D770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AE38FF8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7170459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'#/components/schemas/NefInfo'</w:t>
      </w:r>
    </w:p>
    <w:p w14:paraId="090E8980" w14:textId="77777777" w:rsidR="000F6814" w:rsidRPr="00E47976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DBDABB3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servedNwdafInfo:</w:t>
      </w:r>
    </w:p>
    <w:p w14:paraId="4070AE58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DDD4846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D2A8B41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'#/components/schemas/NwdafInfo'</w:t>
      </w:r>
    </w:p>
    <w:p w14:paraId="142D370D" w14:textId="77777777" w:rsidR="000F6814" w:rsidRPr="00E47976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5A599B5" w14:textId="77777777" w:rsidR="000F6814" w:rsidRDefault="000F6814" w:rsidP="000F681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servedPcscfInfo:</w:t>
      </w:r>
    </w:p>
    <w:p w14:paraId="5D068021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D6E67D9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F92E551" w14:textId="77777777" w:rsidR="000F6814" w:rsidRDefault="000F6814" w:rsidP="000F681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'#/components/schemas/PcscfInfo'</w:t>
      </w:r>
    </w:p>
    <w:p w14:paraId="71744D6F" w14:textId="3512D295" w:rsidR="000F6814" w:rsidRDefault="000F6814" w:rsidP="000F6814">
      <w:pPr>
        <w:pStyle w:val="PL"/>
        <w:rPr>
          <w:ins w:id="113" w:author="Bruno Landais" w:date="2019-09-24T10:52:00Z"/>
          <w:lang w:eastAsia="zh-CN"/>
        </w:rPr>
      </w:pPr>
      <w:r>
        <w:rPr>
          <w:lang w:eastAsia="zh-CN"/>
        </w:rPr>
        <w:t xml:space="preserve">          minProperties: 1</w:t>
      </w:r>
    </w:p>
    <w:p w14:paraId="6CA0CBF9" w14:textId="67AB3E7A" w:rsidR="00ED1E38" w:rsidRDefault="00ED1E38" w:rsidP="00ED1E38">
      <w:pPr>
        <w:pStyle w:val="PL"/>
        <w:rPr>
          <w:ins w:id="114" w:author="Bruno Landais" w:date="2019-09-24T10:52:00Z"/>
          <w:lang w:eastAsia="zh-CN"/>
        </w:rPr>
      </w:pPr>
      <w:ins w:id="115" w:author="Bruno Landais" w:date="2019-09-24T10:52:00Z">
        <w:r>
          <w:rPr>
            <w:rFonts w:hint="eastAsia"/>
            <w:lang w:eastAsia="zh-CN"/>
          </w:rPr>
          <w:t xml:space="preserve">        </w:t>
        </w:r>
        <w:r>
          <w:rPr>
            <w:lang w:eastAsia="zh-CN"/>
          </w:rPr>
          <w:t>servedGmlcInfo:</w:t>
        </w:r>
      </w:ins>
    </w:p>
    <w:p w14:paraId="6FBE0085" w14:textId="77777777" w:rsidR="00ED1E38" w:rsidRDefault="00ED1E38" w:rsidP="00ED1E38">
      <w:pPr>
        <w:pStyle w:val="PL"/>
        <w:rPr>
          <w:ins w:id="116" w:author="Bruno Landais" w:date="2019-09-24T10:52:00Z"/>
          <w:lang w:eastAsia="zh-CN"/>
        </w:rPr>
      </w:pPr>
      <w:ins w:id="117" w:author="Bruno Landais" w:date="2019-09-24T10:52:00Z">
        <w:r>
          <w:rPr>
            <w:lang w:eastAsia="zh-CN"/>
          </w:rPr>
          <w:t xml:space="preserve">          type: object</w:t>
        </w:r>
      </w:ins>
    </w:p>
    <w:p w14:paraId="6726F243" w14:textId="77777777" w:rsidR="00ED1E38" w:rsidRDefault="00ED1E38" w:rsidP="00ED1E38">
      <w:pPr>
        <w:pStyle w:val="PL"/>
        <w:rPr>
          <w:ins w:id="118" w:author="Bruno Landais" w:date="2019-09-24T10:52:00Z"/>
          <w:lang w:eastAsia="zh-CN"/>
        </w:rPr>
      </w:pPr>
      <w:ins w:id="119" w:author="Bruno Landais" w:date="2019-09-24T10:52:00Z">
        <w:r>
          <w:rPr>
            <w:lang w:eastAsia="zh-CN"/>
          </w:rPr>
          <w:t xml:space="preserve">          additionalProperties:</w:t>
        </w:r>
      </w:ins>
    </w:p>
    <w:p w14:paraId="5C28EF98" w14:textId="7D0575A1" w:rsidR="00ED1E38" w:rsidRDefault="00ED1E38" w:rsidP="00ED1E38">
      <w:pPr>
        <w:pStyle w:val="PL"/>
        <w:rPr>
          <w:ins w:id="120" w:author="Bruno Landais" w:date="2019-09-24T10:52:00Z"/>
          <w:lang w:eastAsia="zh-CN"/>
        </w:rPr>
      </w:pPr>
      <w:ins w:id="121" w:author="Bruno Landais" w:date="2019-09-24T10:52:00Z">
        <w:r>
          <w:rPr>
            <w:lang w:eastAsia="zh-CN"/>
          </w:rPr>
          <w:t xml:space="preserve">            $ref: '#/components/schemas/GmlcInfo'</w:t>
        </w:r>
      </w:ins>
    </w:p>
    <w:p w14:paraId="297C92B5" w14:textId="77777777" w:rsidR="00ED1E38" w:rsidRDefault="00ED1E38" w:rsidP="00ED1E38">
      <w:pPr>
        <w:pStyle w:val="PL"/>
        <w:rPr>
          <w:ins w:id="122" w:author="Bruno Landais" w:date="2019-09-24T10:52:00Z"/>
          <w:lang w:eastAsia="zh-CN"/>
        </w:rPr>
      </w:pPr>
      <w:ins w:id="123" w:author="Bruno Landais" w:date="2019-09-24T10:52:00Z">
        <w:r>
          <w:rPr>
            <w:lang w:eastAsia="zh-CN"/>
          </w:rPr>
          <w:t xml:space="preserve">          minProperties: 1</w:t>
        </w:r>
      </w:ins>
    </w:p>
    <w:p w14:paraId="2B14E03A" w14:textId="4792BE62" w:rsidR="00ED1E38" w:rsidRDefault="00ED1E38" w:rsidP="00ED1E38">
      <w:pPr>
        <w:pStyle w:val="PL"/>
        <w:rPr>
          <w:ins w:id="124" w:author="Bruno Landais" w:date="2019-09-24T10:52:00Z"/>
          <w:lang w:eastAsia="zh-CN"/>
        </w:rPr>
      </w:pPr>
      <w:ins w:id="125" w:author="Bruno Landais" w:date="2019-09-24T10:52:00Z">
        <w:r>
          <w:rPr>
            <w:rFonts w:hint="eastAsia"/>
            <w:lang w:eastAsia="zh-CN"/>
          </w:rPr>
          <w:t xml:space="preserve">        </w:t>
        </w:r>
        <w:r>
          <w:rPr>
            <w:lang w:eastAsia="zh-CN"/>
          </w:rPr>
          <w:t>served</w:t>
        </w:r>
      </w:ins>
      <w:ins w:id="126" w:author="Bruno Landais" w:date="2019-09-24T10:53:00Z">
        <w:r>
          <w:rPr>
            <w:lang w:eastAsia="zh-CN"/>
          </w:rPr>
          <w:t>Lmf</w:t>
        </w:r>
      </w:ins>
      <w:ins w:id="127" w:author="Bruno Landais" w:date="2019-09-24T10:52:00Z">
        <w:r>
          <w:rPr>
            <w:lang w:eastAsia="zh-CN"/>
          </w:rPr>
          <w:t>Info:</w:t>
        </w:r>
      </w:ins>
    </w:p>
    <w:p w14:paraId="5AEAECEE" w14:textId="77777777" w:rsidR="00ED1E38" w:rsidRDefault="00ED1E38" w:rsidP="00ED1E38">
      <w:pPr>
        <w:pStyle w:val="PL"/>
        <w:rPr>
          <w:ins w:id="128" w:author="Bruno Landais" w:date="2019-09-24T10:52:00Z"/>
          <w:lang w:eastAsia="zh-CN"/>
        </w:rPr>
      </w:pPr>
      <w:ins w:id="129" w:author="Bruno Landais" w:date="2019-09-24T10:52:00Z">
        <w:r>
          <w:rPr>
            <w:lang w:eastAsia="zh-CN"/>
          </w:rPr>
          <w:t xml:space="preserve">          type: object</w:t>
        </w:r>
      </w:ins>
    </w:p>
    <w:p w14:paraId="01905AD4" w14:textId="77777777" w:rsidR="00ED1E38" w:rsidRDefault="00ED1E38" w:rsidP="00ED1E38">
      <w:pPr>
        <w:pStyle w:val="PL"/>
        <w:rPr>
          <w:ins w:id="130" w:author="Bruno Landais" w:date="2019-09-24T10:52:00Z"/>
          <w:lang w:eastAsia="zh-CN"/>
        </w:rPr>
      </w:pPr>
      <w:ins w:id="131" w:author="Bruno Landais" w:date="2019-09-24T10:52:00Z">
        <w:r>
          <w:rPr>
            <w:lang w:eastAsia="zh-CN"/>
          </w:rPr>
          <w:t xml:space="preserve">          additionalProperties:</w:t>
        </w:r>
      </w:ins>
    </w:p>
    <w:p w14:paraId="19F92DDE" w14:textId="777D3482" w:rsidR="00ED1E38" w:rsidRDefault="00ED1E38" w:rsidP="00ED1E38">
      <w:pPr>
        <w:pStyle w:val="PL"/>
        <w:rPr>
          <w:ins w:id="132" w:author="Bruno Landais" w:date="2019-09-24T10:52:00Z"/>
          <w:lang w:eastAsia="zh-CN"/>
        </w:rPr>
      </w:pPr>
      <w:ins w:id="133" w:author="Bruno Landais" w:date="2019-09-24T10:52:00Z">
        <w:r>
          <w:rPr>
            <w:lang w:eastAsia="zh-CN"/>
          </w:rPr>
          <w:t xml:space="preserve">            $ref: '#/components/schemas/</w:t>
        </w:r>
      </w:ins>
      <w:ins w:id="134" w:author="Bruno Landais" w:date="2019-09-24T10:53:00Z">
        <w:r>
          <w:rPr>
            <w:lang w:eastAsia="zh-CN"/>
          </w:rPr>
          <w:t>Lmf</w:t>
        </w:r>
      </w:ins>
      <w:ins w:id="135" w:author="Bruno Landais" w:date="2019-09-24T10:52:00Z">
        <w:r>
          <w:rPr>
            <w:lang w:eastAsia="zh-CN"/>
          </w:rPr>
          <w:t>Info'</w:t>
        </w:r>
      </w:ins>
    </w:p>
    <w:p w14:paraId="07614FA1" w14:textId="77777777" w:rsidR="00ED1E38" w:rsidRDefault="00ED1E38" w:rsidP="00ED1E38">
      <w:pPr>
        <w:pStyle w:val="PL"/>
        <w:rPr>
          <w:ins w:id="136" w:author="Bruno Landais" w:date="2019-09-24T10:52:00Z"/>
          <w:lang w:eastAsia="zh-CN"/>
        </w:rPr>
      </w:pPr>
      <w:ins w:id="137" w:author="Bruno Landais" w:date="2019-09-24T10:52:00Z">
        <w:r>
          <w:rPr>
            <w:lang w:eastAsia="zh-CN"/>
          </w:rPr>
          <w:t xml:space="preserve">          minProperties: 1</w:t>
        </w:r>
      </w:ins>
    </w:p>
    <w:p w14:paraId="3B389863" w14:textId="0B90FF17" w:rsidR="00ED1E38" w:rsidRDefault="00ED1E38" w:rsidP="00ED1E38">
      <w:pPr>
        <w:pStyle w:val="PL"/>
        <w:rPr>
          <w:ins w:id="138" w:author="Bruno Landais" w:date="2019-09-24T10:52:00Z"/>
          <w:lang w:eastAsia="zh-CN"/>
        </w:rPr>
      </w:pPr>
      <w:ins w:id="139" w:author="Bruno Landais" w:date="2019-09-24T10:52:00Z">
        <w:r>
          <w:rPr>
            <w:rFonts w:hint="eastAsia"/>
            <w:lang w:eastAsia="zh-CN"/>
          </w:rPr>
          <w:t xml:space="preserve">        </w:t>
        </w:r>
      </w:ins>
      <w:ins w:id="140" w:author="Bruno Landais" w:date="2019-09-24T10:55:00Z">
        <w:r w:rsidR="00FA1079">
          <w:rPr>
            <w:lang w:eastAsia="zh-CN"/>
          </w:rPr>
          <w:t>servedNfInfo</w:t>
        </w:r>
      </w:ins>
      <w:ins w:id="141" w:author="Bruno Landais" w:date="2019-09-24T10:52:00Z">
        <w:r>
          <w:rPr>
            <w:lang w:eastAsia="zh-CN"/>
          </w:rPr>
          <w:t>:</w:t>
        </w:r>
      </w:ins>
    </w:p>
    <w:p w14:paraId="053AD557" w14:textId="77777777" w:rsidR="00ED1E38" w:rsidRDefault="00ED1E38" w:rsidP="00ED1E38">
      <w:pPr>
        <w:pStyle w:val="PL"/>
        <w:rPr>
          <w:ins w:id="142" w:author="Bruno Landais" w:date="2019-09-24T10:52:00Z"/>
          <w:lang w:eastAsia="zh-CN"/>
        </w:rPr>
      </w:pPr>
      <w:ins w:id="143" w:author="Bruno Landais" w:date="2019-09-24T10:52:00Z">
        <w:r>
          <w:rPr>
            <w:lang w:eastAsia="zh-CN"/>
          </w:rPr>
          <w:t xml:space="preserve">          type: object</w:t>
        </w:r>
      </w:ins>
    </w:p>
    <w:p w14:paraId="3D170B6D" w14:textId="77777777" w:rsidR="00ED1E38" w:rsidRDefault="00ED1E38" w:rsidP="00ED1E38">
      <w:pPr>
        <w:pStyle w:val="PL"/>
        <w:rPr>
          <w:ins w:id="144" w:author="Bruno Landais" w:date="2019-09-24T10:52:00Z"/>
          <w:lang w:eastAsia="zh-CN"/>
        </w:rPr>
      </w:pPr>
      <w:ins w:id="145" w:author="Bruno Landais" w:date="2019-09-24T10:52:00Z">
        <w:r>
          <w:rPr>
            <w:lang w:eastAsia="zh-CN"/>
          </w:rPr>
          <w:t xml:space="preserve">          additionalProperties:</w:t>
        </w:r>
      </w:ins>
    </w:p>
    <w:p w14:paraId="381E1D81" w14:textId="35533FB1" w:rsidR="00ED1E38" w:rsidRDefault="00ED1E38" w:rsidP="00ED1E38">
      <w:pPr>
        <w:pStyle w:val="PL"/>
        <w:rPr>
          <w:ins w:id="146" w:author="Bruno Landais" w:date="2019-09-24T10:52:00Z"/>
          <w:lang w:eastAsia="zh-CN"/>
        </w:rPr>
      </w:pPr>
      <w:ins w:id="147" w:author="Bruno Landais" w:date="2019-09-24T10:52:00Z">
        <w:r>
          <w:rPr>
            <w:lang w:eastAsia="zh-CN"/>
          </w:rPr>
          <w:t xml:space="preserve">            $ref: '#/components/schemas/</w:t>
        </w:r>
      </w:ins>
      <w:ins w:id="148" w:author="Bruno Landais" w:date="2019-09-24T10:55:00Z">
        <w:r w:rsidR="00FA1079">
          <w:rPr>
            <w:lang w:eastAsia="zh-CN"/>
          </w:rPr>
          <w:t>N</w:t>
        </w:r>
      </w:ins>
      <w:ins w:id="149" w:author="Bruno Landais" w:date="2019-09-24T10:52:00Z">
        <w:r>
          <w:rPr>
            <w:lang w:eastAsia="zh-CN"/>
          </w:rPr>
          <w:t>fInfo'</w:t>
        </w:r>
      </w:ins>
    </w:p>
    <w:p w14:paraId="765EAD96" w14:textId="77777777" w:rsidR="00ED1E38" w:rsidRDefault="00ED1E38" w:rsidP="00ED1E38">
      <w:pPr>
        <w:pStyle w:val="PL"/>
        <w:rPr>
          <w:ins w:id="150" w:author="Bruno Landais" w:date="2019-09-24T10:52:00Z"/>
          <w:lang w:eastAsia="zh-CN"/>
        </w:rPr>
      </w:pPr>
      <w:ins w:id="151" w:author="Bruno Landais" w:date="2019-09-24T10:52:00Z">
        <w:r>
          <w:rPr>
            <w:lang w:eastAsia="zh-CN"/>
          </w:rPr>
          <w:t xml:space="preserve">          minProperties: 1</w:t>
        </w:r>
      </w:ins>
    </w:p>
    <w:p w14:paraId="2E256BAE" w14:textId="77777777" w:rsidR="00ED1E38" w:rsidRDefault="00ED1E38" w:rsidP="000F6814">
      <w:pPr>
        <w:pStyle w:val="PL"/>
        <w:rPr>
          <w:lang w:eastAsia="zh-CN"/>
        </w:rPr>
      </w:pPr>
    </w:p>
    <w:p w14:paraId="34F890F6" w14:textId="77777777" w:rsidR="000F6814" w:rsidRPr="000F6814" w:rsidRDefault="000F6814" w:rsidP="000F6814"/>
    <w:bookmarkEnd w:id="5"/>
    <w:bookmarkEnd w:id="6"/>
    <w:bookmarkEnd w:id="7"/>
    <w:bookmarkEnd w:id="8"/>
    <w:bookmarkEnd w:id="9"/>
    <w:bookmarkEnd w:id="10"/>
    <w:p w14:paraId="0F8FC740" w14:textId="65DB3598" w:rsidR="009D6C5B" w:rsidRDefault="00495380" w:rsidP="009D6C5B">
      <w:pPr>
        <w:pStyle w:val="PL"/>
      </w:pPr>
      <w:r>
        <w:t xml:space="preserve"> </w:t>
      </w:r>
      <w:r w:rsidR="009D6C5B">
        <w:t>[…]</w:t>
      </w:r>
    </w:p>
    <w:p w14:paraId="25A3EAE7" w14:textId="1C775BDD" w:rsidR="00FA1079" w:rsidRDefault="00FA1079" w:rsidP="009D6C5B">
      <w:pPr>
        <w:pStyle w:val="PL"/>
      </w:pPr>
    </w:p>
    <w:p w14:paraId="268655D2" w14:textId="77777777" w:rsidR="00FA1079" w:rsidRDefault="00FA1079" w:rsidP="00FA1079">
      <w:pPr>
        <w:pStyle w:val="PL"/>
        <w:rPr>
          <w:lang w:eastAsia="zh-CN"/>
        </w:rPr>
      </w:pPr>
      <w:r>
        <w:rPr>
          <w:lang w:eastAsia="zh-CN"/>
        </w:rPr>
        <w:t xml:space="preserve">    PcscfInfo:</w:t>
      </w:r>
    </w:p>
    <w:p w14:paraId="0A972B7D" w14:textId="77777777" w:rsidR="00FA1079" w:rsidRDefault="00FA1079" w:rsidP="00FA1079">
      <w:pPr>
        <w:pStyle w:val="PL"/>
      </w:pPr>
      <w:r>
        <w:t xml:space="preserve">      type: object</w:t>
      </w:r>
    </w:p>
    <w:p w14:paraId="646C17D9" w14:textId="77777777" w:rsidR="00FA1079" w:rsidRDefault="00FA1079" w:rsidP="00FA1079">
      <w:pPr>
        <w:pStyle w:val="PL"/>
      </w:pPr>
      <w:r>
        <w:t xml:space="preserve">      properties:</w:t>
      </w:r>
    </w:p>
    <w:p w14:paraId="21DBDDF0" w14:textId="77777777" w:rsidR="00FA1079" w:rsidRDefault="00FA1079" w:rsidP="00FA1079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14:paraId="0ADE0E91" w14:textId="77777777" w:rsidR="00FA1079" w:rsidRDefault="00FA1079" w:rsidP="00FA107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03E18401" w14:textId="77777777" w:rsidR="00FA1079" w:rsidRPr="002857AD" w:rsidRDefault="00FA1079" w:rsidP="00FA107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91DE18" w14:textId="77777777" w:rsidR="00FA1079" w:rsidRDefault="00FA1079" w:rsidP="00FA1079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14:paraId="600246B6" w14:textId="77777777" w:rsidR="00FA1079" w:rsidRDefault="00FA1079" w:rsidP="00FA1079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14:paraId="525FA808" w14:textId="77777777" w:rsidR="00FA1079" w:rsidRPr="002857AD" w:rsidRDefault="00FA1079" w:rsidP="00FA1079">
      <w:pPr>
        <w:pStyle w:val="PL"/>
      </w:pPr>
      <w:r w:rsidRPr="002857AD">
        <w:t xml:space="preserve">        dnnList:</w:t>
      </w:r>
    </w:p>
    <w:p w14:paraId="3ABE14AC" w14:textId="77777777" w:rsidR="00FA1079" w:rsidRPr="002857AD" w:rsidRDefault="00FA1079" w:rsidP="00FA1079">
      <w:pPr>
        <w:pStyle w:val="PL"/>
      </w:pPr>
      <w:r w:rsidRPr="002857AD">
        <w:t xml:space="preserve">          type: array</w:t>
      </w:r>
    </w:p>
    <w:p w14:paraId="292BD531" w14:textId="77777777" w:rsidR="00FA1079" w:rsidRPr="002857AD" w:rsidRDefault="00FA1079" w:rsidP="00FA1079">
      <w:pPr>
        <w:pStyle w:val="PL"/>
      </w:pPr>
      <w:r w:rsidRPr="002857AD">
        <w:t xml:space="preserve">          items:</w:t>
      </w:r>
    </w:p>
    <w:p w14:paraId="119E6FF3" w14:textId="77777777" w:rsidR="00FA1079" w:rsidRPr="002857AD" w:rsidRDefault="00FA1079" w:rsidP="00FA1079">
      <w:pPr>
        <w:pStyle w:val="PL"/>
      </w:pPr>
      <w:r w:rsidRPr="002857AD">
        <w:t xml:space="preserve">            $ref: 'TS29571_CommonData.yaml#/components/schemas/Dnn'</w:t>
      </w:r>
    </w:p>
    <w:p w14:paraId="06398B22" w14:textId="77777777" w:rsidR="00FA1079" w:rsidRDefault="00FA1079" w:rsidP="00FA1079">
      <w:pPr>
        <w:pStyle w:val="PL"/>
      </w:pPr>
      <w:r>
        <w:t xml:space="preserve">          minItems: 1</w:t>
      </w:r>
    </w:p>
    <w:p w14:paraId="2A0BECC0" w14:textId="77777777" w:rsidR="00FA1079" w:rsidRDefault="00FA1079" w:rsidP="009D6C5B">
      <w:pPr>
        <w:pStyle w:val="PL"/>
      </w:pPr>
    </w:p>
    <w:p w14:paraId="29E46A28" w14:textId="5DF70BD8" w:rsidR="00FA1079" w:rsidRPr="002857AD" w:rsidRDefault="00FA1079" w:rsidP="00FA1079">
      <w:pPr>
        <w:pStyle w:val="PL"/>
        <w:rPr>
          <w:ins w:id="152" w:author="Bruno Landais" w:date="2019-09-24T10:55:00Z"/>
        </w:rPr>
      </w:pPr>
      <w:ins w:id="153" w:author="Bruno Landais" w:date="2019-09-24T10:55:00Z">
        <w:r w:rsidRPr="002857AD">
          <w:t xml:space="preserve">    </w:t>
        </w:r>
      </w:ins>
      <w:ins w:id="154" w:author="Bruno Landais" w:date="2019-09-24T10:57:00Z">
        <w:r>
          <w:t>Nf</w:t>
        </w:r>
      </w:ins>
      <w:ins w:id="155" w:author="Bruno Landais" w:date="2019-09-24T10:55:00Z">
        <w:r w:rsidRPr="002857AD">
          <w:t>Info:</w:t>
        </w:r>
      </w:ins>
    </w:p>
    <w:p w14:paraId="3AC940D2" w14:textId="77777777" w:rsidR="00FA1079" w:rsidRPr="002857AD" w:rsidRDefault="00FA1079" w:rsidP="00FA1079">
      <w:pPr>
        <w:pStyle w:val="PL"/>
        <w:rPr>
          <w:ins w:id="156" w:author="Bruno Landais" w:date="2019-09-24T10:55:00Z"/>
        </w:rPr>
      </w:pPr>
      <w:ins w:id="157" w:author="Bruno Landais" w:date="2019-09-24T10:55:00Z">
        <w:r w:rsidRPr="002857AD">
          <w:t xml:space="preserve">      type: object</w:t>
        </w:r>
      </w:ins>
    </w:p>
    <w:p w14:paraId="55C88C48" w14:textId="50112FBF" w:rsidR="00FA1079" w:rsidRDefault="00FA1079" w:rsidP="00FA1079">
      <w:pPr>
        <w:pStyle w:val="PL"/>
        <w:rPr>
          <w:ins w:id="158" w:author="Bruno Landais" w:date="2019-09-24T10:56:00Z"/>
        </w:rPr>
      </w:pPr>
      <w:ins w:id="159" w:author="Bruno Landais" w:date="2019-09-24T10:55:00Z">
        <w:r w:rsidRPr="002857AD">
          <w:t xml:space="preserve">      properties:</w:t>
        </w:r>
      </w:ins>
    </w:p>
    <w:p w14:paraId="401C556E" w14:textId="5DF264BB" w:rsidR="00FA1079" w:rsidRPr="002857AD" w:rsidRDefault="00FA1079" w:rsidP="00FA1079">
      <w:pPr>
        <w:pStyle w:val="PL"/>
        <w:rPr>
          <w:ins w:id="160" w:author="Bruno Landais" w:date="2019-09-24T10:56:00Z"/>
        </w:rPr>
      </w:pPr>
      <w:ins w:id="161" w:author="Bruno Landais" w:date="2019-09-24T10:56:00Z">
        <w:r w:rsidRPr="002857AD">
          <w:t xml:space="preserve">        </w:t>
        </w:r>
      </w:ins>
      <w:ins w:id="162" w:author="Bruno Landais" w:date="2019-09-24T10:57:00Z">
        <w:r>
          <w:t>nfType</w:t>
        </w:r>
      </w:ins>
      <w:ins w:id="163" w:author="Bruno Landais" w:date="2019-09-24T10:56:00Z">
        <w:r w:rsidRPr="002857AD">
          <w:t>:</w:t>
        </w:r>
      </w:ins>
    </w:p>
    <w:p w14:paraId="1A06408B" w14:textId="554A9317" w:rsidR="00FA1079" w:rsidRPr="002857AD" w:rsidRDefault="00FA1079" w:rsidP="00FA1079">
      <w:pPr>
        <w:pStyle w:val="PL"/>
        <w:rPr>
          <w:ins w:id="164" w:author="Bruno Landais" w:date="2019-09-24T10:56:00Z"/>
        </w:rPr>
      </w:pPr>
      <w:ins w:id="165" w:author="Bruno Landais" w:date="2019-09-24T10:56:00Z">
        <w:r w:rsidRPr="002857AD">
          <w:t xml:space="preserve">            $ref: </w:t>
        </w:r>
      </w:ins>
      <w:ins w:id="166" w:author="Bruno Landais" w:date="2019-09-24T10:57:00Z">
        <w:r w:rsidRPr="002857AD">
          <w:t>'#/components/schemas/NFType'</w:t>
        </w:r>
      </w:ins>
    </w:p>
    <w:p w14:paraId="3E61919F" w14:textId="77777777" w:rsidR="00FA1079" w:rsidRPr="002857AD" w:rsidRDefault="00FA1079" w:rsidP="00FA1079">
      <w:pPr>
        <w:pStyle w:val="PL"/>
        <w:rPr>
          <w:ins w:id="167" w:author="Bruno Landais" w:date="2019-09-24T10:55:00Z"/>
        </w:rPr>
      </w:pPr>
    </w:p>
    <w:p w14:paraId="03990AEB" w14:textId="77777777" w:rsidR="00D87801" w:rsidRDefault="00D87801" w:rsidP="00D87801">
      <w:pPr>
        <w:pStyle w:val="PL"/>
      </w:pPr>
      <w:r>
        <w:t>[…]</w:t>
      </w:r>
    </w:p>
    <w:p w14:paraId="1A085488" w14:textId="77777777" w:rsidR="00150D9A" w:rsidRPr="00A87E41" w:rsidRDefault="00150D9A">
      <w:pPr>
        <w:rPr>
          <w:noProof/>
        </w:rPr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FA3EB" w14:textId="77777777" w:rsidR="00064EF2" w:rsidRDefault="00064EF2">
      <w:r>
        <w:separator/>
      </w:r>
    </w:p>
  </w:endnote>
  <w:endnote w:type="continuationSeparator" w:id="0">
    <w:p w14:paraId="205AABBB" w14:textId="77777777" w:rsidR="00064EF2" w:rsidRDefault="0006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A71E10" w:rsidRDefault="00A71E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A71E10" w:rsidRDefault="00A71E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A71E10" w:rsidRDefault="00A71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390F0" w14:textId="77777777" w:rsidR="00064EF2" w:rsidRDefault="00064EF2">
      <w:r>
        <w:separator/>
      </w:r>
    </w:p>
  </w:footnote>
  <w:footnote w:type="continuationSeparator" w:id="0">
    <w:p w14:paraId="267971A6" w14:textId="77777777" w:rsidR="00064EF2" w:rsidRDefault="00064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A71E10" w:rsidRDefault="00A71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A71E10" w:rsidRDefault="00A71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A71E10" w:rsidRDefault="00A71E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A71E10" w:rsidRDefault="00A71E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A71E10" w:rsidRDefault="00A71E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A71E10" w:rsidRDefault="00A71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18"/>
  </w:num>
  <w:num w:numId="13">
    <w:abstractNumId w:val="12"/>
  </w:num>
  <w:num w:numId="14">
    <w:abstractNumId w:val="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16"/>
  </w:num>
  <w:num w:numId="21">
    <w:abstractNumId w:val="7"/>
  </w:num>
  <w:num w:numId="22">
    <w:abstractNumId w:val="15"/>
  </w:num>
  <w:num w:numId="23">
    <w:abstractNumId w:val="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7"/>
    <w:rsid w:val="000171CE"/>
    <w:rsid w:val="00022E4A"/>
    <w:rsid w:val="00031D0D"/>
    <w:rsid w:val="00041A17"/>
    <w:rsid w:val="00044BC6"/>
    <w:rsid w:val="00064EF2"/>
    <w:rsid w:val="000659B3"/>
    <w:rsid w:val="000A1F6F"/>
    <w:rsid w:val="000A6394"/>
    <w:rsid w:val="000B3C65"/>
    <w:rsid w:val="000B7FED"/>
    <w:rsid w:val="000C038A"/>
    <w:rsid w:val="000C104D"/>
    <w:rsid w:val="000C6598"/>
    <w:rsid w:val="000E463B"/>
    <w:rsid w:val="000E4BCE"/>
    <w:rsid w:val="000F1C04"/>
    <w:rsid w:val="000F2E68"/>
    <w:rsid w:val="000F6814"/>
    <w:rsid w:val="00105363"/>
    <w:rsid w:val="001257F8"/>
    <w:rsid w:val="00125D56"/>
    <w:rsid w:val="001363D8"/>
    <w:rsid w:val="00140415"/>
    <w:rsid w:val="00145D43"/>
    <w:rsid w:val="00150D9A"/>
    <w:rsid w:val="001510F8"/>
    <w:rsid w:val="001541FC"/>
    <w:rsid w:val="00163625"/>
    <w:rsid w:val="001662EB"/>
    <w:rsid w:val="00171E3A"/>
    <w:rsid w:val="00175BA2"/>
    <w:rsid w:val="001866FC"/>
    <w:rsid w:val="00192C46"/>
    <w:rsid w:val="001A08B3"/>
    <w:rsid w:val="001A7B60"/>
    <w:rsid w:val="001B52F0"/>
    <w:rsid w:val="001B6DBF"/>
    <w:rsid w:val="001B7A65"/>
    <w:rsid w:val="001D4D94"/>
    <w:rsid w:val="001D7AF6"/>
    <w:rsid w:val="001E41F3"/>
    <w:rsid w:val="001E4D1D"/>
    <w:rsid w:val="001F262B"/>
    <w:rsid w:val="001F36B0"/>
    <w:rsid w:val="00203225"/>
    <w:rsid w:val="0022177D"/>
    <w:rsid w:val="00226E2B"/>
    <w:rsid w:val="00242E9C"/>
    <w:rsid w:val="0024572A"/>
    <w:rsid w:val="002473E7"/>
    <w:rsid w:val="00253BF4"/>
    <w:rsid w:val="00257C49"/>
    <w:rsid w:val="0026004D"/>
    <w:rsid w:val="00262B54"/>
    <w:rsid w:val="002640DD"/>
    <w:rsid w:val="00275D12"/>
    <w:rsid w:val="00284FEB"/>
    <w:rsid w:val="00285F15"/>
    <w:rsid w:val="002860C4"/>
    <w:rsid w:val="0029431F"/>
    <w:rsid w:val="002A084E"/>
    <w:rsid w:val="002A47ED"/>
    <w:rsid w:val="002B40C6"/>
    <w:rsid w:val="002B5741"/>
    <w:rsid w:val="002C63AD"/>
    <w:rsid w:val="002D1637"/>
    <w:rsid w:val="002F0468"/>
    <w:rsid w:val="00305409"/>
    <w:rsid w:val="003609EF"/>
    <w:rsid w:val="0036231A"/>
    <w:rsid w:val="0037007C"/>
    <w:rsid w:val="00374DD4"/>
    <w:rsid w:val="00390454"/>
    <w:rsid w:val="0039427F"/>
    <w:rsid w:val="003A2626"/>
    <w:rsid w:val="003A6C27"/>
    <w:rsid w:val="003B731C"/>
    <w:rsid w:val="003C589B"/>
    <w:rsid w:val="003D4687"/>
    <w:rsid w:val="003E1A36"/>
    <w:rsid w:val="003E303C"/>
    <w:rsid w:val="003E65E1"/>
    <w:rsid w:val="003F1251"/>
    <w:rsid w:val="003F3920"/>
    <w:rsid w:val="003F5ECD"/>
    <w:rsid w:val="00410371"/>
    <w:rsid w:val="004105AB"/>
    <w:rsid w:val="004242F1"/>
    <w:rsid w:val="00434A29"/>
    <w:rsid w:val="00437984"/>
    <w:rsid w:val="00454515"/>
    <w:rsid w:val="004762C9"/>
    <w:rsid w:val="00493D2B"/>
    <w:rsid w:val="00495380"/>
    <w:rsid w:val="004A0A38"/>
    <w:rsid w:val="004B75B7"/>
    <w:rsid w:val="004E1669"/>
    <w:rsid w:val="004F3A2B"/>
    <w:rsid w:val="004F618D"/>
    <w:rsid w:val="004F6BD2"/>
    <w:rsid w:val="00510F64"/>
    <w:rsid w:val="00514F3E"/>
    <w:rsid w:val="0051580D"/>
    <w:rsid w:val="00517989"/>
    <w:rsid w:val="005359E2"/>
    <w:rsid w:val="00547111"/>
    <w:rsid w:val="005506F1"/>
    <w:rsid w:val="00552BD6"/>
    <w:rsid w:val="00570453"/>
    <w:rsid w:val="005812EE"/>
    <w:rsid w:val="00592D74"/>
    <w:rsid w:val="00594AC1"/>
    <w:rsid w:val="0059663D"/>
    <w:rsid w:val="005A0920"/>
    <w:rsid w:val="005A14F4"/>
    <w:rsid w:val="005D66EF"/>
    <w:rsid w:val="005E01D6"/>
    <w:rsid w:val="005E2C44"/>
    <w:rsid w:val="005F5A44"/>
    <w:rsid w:val="006056A8"/>
    <w:rsid w:val="00605A34"/>
    <w:rsid w:val="00615375"/>
    <w:rsid w:val="00621188"/>
    <w:rsid w:val="006257ED"/>
    <w:rsid w:val="00635B56"/>
    <w:rsid w:val="0065255E"/>
    <w:rsid w:val="00656548"/>
    <w:rsid w:val="006608FD"/>
    <w:rsid w:val="00666086"/>
    <w:rsid w:val="00681A07"/>
    <w:rsid w:val="006855E5"/>
    <w:rsid w:val="00687A02"/>
    <w:rsid w:val="006934B7"/>
    <w:rsid w:val="0069573B"/>
    <w:rsid w:val="00695808"/>
    <w:rsid w:val="00697A85"/>
    <w:rsid w:val="006A3253"/>
    <w:rsid w:val="006A52D5"/>
    <w:rsid w:val="006A6B34"/>
    <w:rsid w:val="006B46FB"/>
    <w:rsid w:val="006B6136"/>
    <w:rsid w:val="006D332E"/>
    <w:rsid w:val="006E21FB"/>
    <w:rsid w:val="006F64BE"/>
    <w:rsid w:val="00700EE5"/>
    <w:rsid w:val="00706DC2"/>
    <w:rsid w:val="00710C53"/>
    <w:rsid w:val="00712F2D"/>
    <w:rsid w:val="00722371"/>
    <w:rsid w:val="0073363B"/>
    <w:rsid w:val="00745F42"/>
    <w:rsid w:val="00766FE4"/>
    <w:rsid w:val="00772B99"/>
    <w:rsid w:val="0078006F"/>
    <w:rsid w:val="00792342"/>
    <w:rsid w:val="007977A8"/>
    <w:rsid w:val="007A04B3"/>
    <w:rsid w:val="007B0901"/>
    <w:rsid w:val="007B512A"/>
    <w:rsid w:val="007C2097"/>
    <w:rsid w:val="007D07A2"/>
    <w:rsid w:val="007D6A07"/>
    <w:rsid w:val="007E5FA5"/>
    <w:rsid w:val="007F7259"/>
    <w:rsid w:val="008040A8"/>
    <w:rsid w:val="00823A38"/>
    <w:rsid w:val="008279FA"/>
    <w:rsid w:val="00840C36"/>
    <w:rsid w:val="0086152A"/>
    <w:rsid w:val="008626E7"/>
    <w:rsid w:val="0086442D"/>
    <w:rsid w:val="0086519C"/>
    <w:rsid w:val="00870EE7"/>
    <w:rsid w:val="00871AC6"/>
    <w:rsid w:val="00875C94"/>
    <w:rsid w:val="008863B9"/>
    <w:rsid w:val="008931F5"/>
    <w:rsid w:val="008A026D"/>
    <w:rsid w:val="008A3EA6"/>
    <w:rsid w:val="008A45A6"/>
    <w:rsid w:val="008A775B"/>
    <w:rsid w:val="008A7879"/>
    <w:rsid w:val="008B65FF"/>
    <w:rsid w:val="008D396D"/>
    <w:rsid w:val="008F193E"/>
    <w:rsid w:val="008F686C"/>
    <w:rsid w:val="008F68B0"/>
    <w:rsid w:val="009134FB"/>
    <w:rsid w:val="009148DE"/>
    <w:rsid w:val="00925D27"/>
    <w:rsid w:val="00941E30"/>
    <w:rsid w:val="00953EAD"/>
    <w:rsid w:val="009568CB"/>
    <w:rsid w:val="00967C1B"/>
    <w:rsid w:val="00971564"/>
    <w:rsid w:val="009777D9"/>
    <w:rsid w:val="00985724"/>
    <w:rsid w:val="00991B88"/>
    <w:rsid w:val="009961B4"/>
    <w:rsid w:val="009A5753"/>
    <w:rsid w:val="009A579D"/>
    <w:rsid w:val="009A6B9E"/>
    <w:rsid w:val="009B27DD"/>
    <w:rsid w:val="009D6C5B"/>
    <w:rsid w:val="009E3297"/>
    <w:rsid w:val="009F734F"/>
    <w:rsid w:val="00A0187E"/>
    <w:rsid w:val="00A157F0"/>
    <w:rsid w:val="00A21FB3"/>
    <w:rsid w:val="00A246B6"/>
    <w:rsid w:val="00A34BE3"/>
    <w:rsid w:val="00A36780"/>
    <w:rsid w:val="00A36FA1"/>
    <w:rsid w:val="00A47E70"/>
    <w:rsid w:val="00A50CF0"/>
    <w:rsid w:val="00A62C57"/>
    <w:rsid w:val="00A63689"/>
    <w:rsid w:val="00A71E10"/>
    <w:rsid w:val="00A7671C"/>
    <w:rsid w:val="00A77717"/>
    <w:rsid w:val="00A8135D"/>
    <w:rsid w:val="00A832E4"/>
    <w:rsid w:val="00A87E41"/>
    <w:rsid w:val="00AA2CBC"/>
    <w:rsid w:val="00AB40BA"/>
    <w:rsid w:val="00AB59B0"/>
    <w:rsid w:val="00AB7975"/>
    <w:rsid w:val="00AC0349"/>
    <w:rsid w:val="00AC5820"/>
    <w:rsid w:val="00AD1CD8"/>
    <w:rsid w:val="00AE0189"/>
    <w:rsid w:val="00AE293B"/>
    <w:rsid w:val="00AF2E98"/>
    <w:rsid w:val="00AF31DD"/>
    <w:rsid w:val="00AF6E1F"/>
    <w:rsid w:val="00B02849"/>
    <w:rsid w:val="00B258BB"/>
    <w:rsid w:val="00B57824"/>
    <w:rsid w:val="00B67B97"/>
    <w:rsid w:val="00B70BAF"/>
    <w:rsid w:val="00B71FCF"/>
    <w:rsid w:val="00B760D3"/>
    <w:rsid w:val="00B968C8"/>
    <w:rsid w:val="00BA3EC5"/>
    <w:rsid w:val="00BA51D9"/>
    <w:rsid w:val="00BB5DFC"/>
    <w:rsid w:val="00BC6667"/>
    <w:rsid w:val="00BD1D0D"/>
    <w:rsid w:val="00BD279D"/>
    <w:rsid w:val="00BD6BB8"/>
    <w:rsid w:val="00BE2129"/>
    <w:rsid w:val="00BE6054"/>
    <w:rsid w:val="00BF3FD4"/>
    <w:rsid w:val="00BF53B6"/>
    <w:rsid w:val="00C01828"/>
    <w:rsid w:val="00C02CAE"/>
    <w:rsid w:val="00C10306"/>
    <w:rsid w:val="00C10D33"/>
    <w:rsid w:val="00C2170F"/>
    <w:rsid w:val="00C3701E"/>
    <w:rsid w:val="00C66BA2"/>
    <w:rsid w:val="00C678AB"/>
    <w:rsid w:val="00C72D7F"/>
    <w:rsid w:val="00C83586"/>
    <w:rsid w:val="00C95985"/>
    <w:rsid w:val="00CA2B8F"/>
    <w:rsid w:val="00CB0940"/>
    <w:rsid w:val="00CC5026"/>
    <w:rsid w:val="00CC68D0"/>
    <w:rsid w:val="00CE6D85"/>
    <w:rsid w:val="00D03F9A"/>
    <w:rsid w:val="00D06D51"/>
    <w:rsid w:val="00D11F45"/>
    <w:rsid w:val="00D217B5"/>
    <w:rsid w:val="00D24991"/>
    <w:rsid w:val="00D35A53"/>
    <w:rsid w:val="00D35FCC"/>
    <w:rsid w:val="00D365CC"/>
    <w:rsid w:val="00D46114"/>
    <w:rsid w:val="00D46761"/>
    <w:rsid w:val="00D50255"/>
    <w:rsid w:val="00D55D82"/>
    <w:rsid w:val="00D66520"/>
    <w:rsid w:val="00D77199"/>
    <w:rsid w:val="00D87801"/>
    <w:rsid w:val="00D87B1B"/>
    <w:rsid w:val="00D96214"/>
    <w:rsid w:val="00DA60B9"/>
    <w:rsid w:val="00DB57C1"/>
    <w:rsid w:val="00DC1F74"/>
    <w:rsid w:val="00DE34CF"/>
    <w:rsid w:val="00E02D38"/>
    <w:rsid w:val="00E03B96"/>
    <w:rsid w:val="00E12333"/>
    <w:rsid w:val="00E13240"/>
    <w:rsid w:val="00E13F3D"/>
    <w:rsid w:val="00E34898"/>
    <w:rsid w:val="00E4559D"/>
    <w:rsid w:val="00E647CB"/>
    <w:rsid w:val="00E8079D"/>
    <w:rsid w:val="00E9489C"/>
    <w:rsid w:val="00E96E8F"/>
    <w:rsid w:val="00EB09B7"/>
    <w:rsid w:val="00EB344D"/>
    <w:rsid w:val="00EC5768"/>
    <w:rsid w:val="00ED1E38"/>
    <w:rsid w:val="00EE0634"/>
    <w:rsid w:val="00EE7D7C"/>
    <w:rsid w:val="00EF2844"/>
    <w:rsid w:val="00EF3976"/>
    <w:rsid w:val="00EF4F3B"/>
    <w:rsid w:val="00EF71C6"/>
    <w:rsid w:val="00EF79BE"/>
    <w:rsid w:val="00F1748E"/>
    <w:rsid w:val="00F2327D"/>
    <w:rsid w:val="00F25D98"/>
    <w:rsid w:val="00F300FB"/>
    <w:rsid w:val="00F468E8"/>
    <w:rsid w:val="00F5294E"/>
    <w:rsid w:val="00F561EB"/>
    <w:rsid w:val="00F63E21"/>
    <w:rsid w:val="00F74618"/>
    <w:rsid w:val="00F80740"/>
    <w:rsid w:val="00F8263C"/>
    <w:rsid w:val="00F93B3A"/>
    <w:rsid w:val="00F951B9"/>
    <w:rsid w:val="00FA1079"/>
    <w:rsid w:val="00FA47D0"/>
    <w:rsid w:val="00FA557B"/>
    <w:rsid w:val="00FB2995"/>
    <w:rsid w:val="00FB6386"/>
    <w:rsid w:val="00FC28C8"/>
    <w:rsid w:val="00FC3B7D"/>
    <w:rsid w:val="00FC6389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39834-F03B-4AAD-979B-8BFE80AA2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694</TotalTime>
  <Pages>9</Pages>
  <Words>2349</Words>
  <Characters>12925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197</cp:revision>
  <cp:lastPrinted>1900-01-01T08:00:00Z</cp:lastPrinted>
  <dcterms:created xsi:type="dcterms:W3CDTF">2018-11-05T09:14:00Z</dcterms:created>
  <dcterms:modified xsi:type="dcterms:W3CDTF">2019-09-24T14:50:00Z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